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3A69A7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FE7B40" w:rsidRPr="00FE7B40">
        <w:rPr>
          <w:b/>
          <w:noProof/>
          <w:sz w:val="24"/>
        </w:rPr>
        <w:t>C4-260089</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1CFC" w:rsidR="001E41F3" w:rsidRPr="00410371" w:rsidRDefault="00FE7B40"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80E9" w:rsidR="001E41F3" w:rsidRDefault="00924BBC">
            <w:pPr>
              <w:pStyle w:val="CRCoverPage"/>
              <w:spacing w:after="0"/>
              <w:ind w:left="100"/>
              <w:rPr>
                <w:noProof/>
              </w:rPr>
            </w:pPr>
            <w:r>
              <w:t>UPDP subscription t</w:t>
            </w:r>
            <w:r w:rsidR="001D1E49">
              <w:t>rans</w:t>
            </w:r>
            <w:r>
              <w:t xml:space="preserve">fer </w:t>
            </w:r>
            <w:r w:rsidR="007969C3">
              <w:t>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1283E" w:rsidR="001E41F3" w:rsidRDefault="00924BB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2C55B38F" w:rsidR="00594809" w:rsidRDefault="00594809" w:rsidP="00594809">
            <w:pPr>
              <w:pStyle w:val="CRCoverPage"/>
              <w:spacing w:after="0"/>
              <w:ind w:left="100"/>
              <w:rPr>
                <w:noProof/>
              </w:rPr>
            </w:pPr>
            <w:r>
              <w:t xml:space="preserve">Clause 6.1.6.2.25 specifies that </w:t>
            </w:r>
            <w:r w:rsidRPr="009D1849">
              <w:rPr>
                <w:noProof/>
              </w:rPr>
              <w:t xml:space="preserve">the source AMF (S-AMF) </w:t>
            </w:r>
            <w:r w:rsidRPr="009D1849">
              <w:rPr>
                <w:b/>
                <w:bCs/>
                <w:i/>
                <w:iCs/>
                <w:noProof/>
              </w:rPr>
              <w:t>may</w:t>
            </w:r>
            <w:r w:rsidRPr="009D1849">
              <w:rPr>
                <w:noProof/>
              </w:rPr>
              <w:t xml:space="preserve"> forward the U</w:t>
            </w:r>
            <w:r>
              <w:rPr>
                <w:noProof/>
              </w:rPr>
              <w:t>E Policy Delivery</w:t>
            </w:r>
            <w:r w:rsidRPr="009D1849">
              <w:rPr>
                <w:noProof/>
              </w:rPr>
              <w:t xml:space="preserve"> subscription to the target AMF (T-AMF)</w:t>
            </w:r>
            <w:r>
              <w:rPr>
                <w:noProof/>
              </w:rPr>
              <w:t xml:space="preserve">. </w:t>
            </w:r>
          </w:p>
          <w:p w14:paraId="7E2353E0" w14:textId="77777777" w:rsidR="00594809" w:rsidRDefault="00594809" w:rsidP="00594809">
            <w:pPr>
              <w:pStyle w:val="CRCoverPage"/>
              <w:spacing w:after="0"/>
              <w:ind w:left="100"/>
              <w:rPr>
                <w:noProof/>
              </w:rPr>
            </w:pPr>
          </w:p>
          <w:p w14:paraId="587B73D0" w14:textId="6D857BF9" w:rsidR="00594809" w:rsidRDefault="00594809" w:rsidP="00594809">
            <w:pPr>
              <w:pStyle w:val="CRCoverPage"/>
              <w:spacing w:after="0"/>
              <w:ind w:left="100"/>
              <w:rPr>
                <w:noProof/>
              </w:rPr>
            </w:pPr>
            <w:r>
              <w:rPr>
                <w:noProof/>
              </w:rPr>
              <w:t xml:space="preserve">Doing so </w:t>
            </w:r>
            <w:r w:rsidRPr="009D1849">
              <w:rPr>
                <w:noProof/>
              </w:rPr>
              <w:t>ensure</w:t>
            </w:r>
            <w:r>
              <w:rPr>
                <w:noProof/>
              </w:rPr>
              <w:t>s</w:t>
            </w:r>
            <w:r w:rsidRPr="009D1849">
              <w:rPr>
                <w:noProof/>
              </w:rPr>
              <w:t xml:space="preserve"> that the T-AMF is always</w:t>
            </w:r>
            <w:r>
              <w:rPr>
                <w:noProof/>
              </w:rPr>
              <w:t>/immediately</w:t>
            </w:r>
            <w:r w:rsidRPr="009D1849">
              <w:rPr>
                <w:noProof/>
              </w:rPr>
              <w:t xml:space="preserve"> able to send U</w:t>
            </w:r>
            <w:r>
              <w:rPr>
                <w:noProof/>
              </w:rPr>
              <w:t xml:space="preserve">E </w:t>
            </w:r>
            <w:r w:rsidRPr="009D1849">
              <w:rPr>
                <w:noProof/>
              </w:rPr>
              <w:t>P</w:t>
            </w:r>
            <w:r>
              <w:rPr>
                <w:noProof/>
              </w:rPr>
              <w:t xml:space="preserve">olicy </w:t>
            </w:r>
            <w:r w:rsidRPr="009D1849">
              <w:rPr>
                <w:noProof/>
              </w:rPr>
              <w:t>D</w:t>
            </w:r>
            <w:r>
              <w:rPr>
                <w:noProof/>
              </w:rPr>
              <w:t>elivery notifications</w:t>
            </w:r>
            <w:r w:rsidRPr="009D1849">
              <w:rPr>
                <w:noProof/>
              </w:rPr>
              <w:t xml:space="preserve"> to the PCF</w:t>
            </w:r>
            <w:r>
              <w:rPr>
                <w:noProof/>
              </w:rPr>
              <w:t xml:space="preserve"> (e.g. in case of on-going UDPD message exchanges during an inter-AMF handover) and prevent message losses. </w:t>
            </w:r>
          </w:p>
          <w:p w14:paraId="702A54DE" w14:textId="77777777" w:rsidR="00594809" w:rsidRDefault="00594809" w:rsidP="00594809">
            <w:pPr>
              <w:pStyle w:val="CRCoverPage"/>
              <w:spacing w:after="0"/>
              <w:ind w:left="100"/>
              <w:rPr>
                <w:noProof/>
              </w:rPr>
            </w:pPr>
          </w:p>
          <w:p w14:paraId="728C06FD" w14:textId="238CE69C" w:rsidR="00594809" w:rsidRDefault="00594809" w:rsidP="00594809">
            <w:pPr>
              <w:pStyle w:val="CRCoverPage"/>
              <w:spacing w:after="0"/>
              <w:ind w:left="100"/>
              <w:rPr>
                <w:noProof/>
              </w:rPr>
            </w:pPr>
            <w:r>
              <w:rPr>
                <w:noProof/>
              </w:rPr>
              <w:t>Furthermore, according to clause 4.2.3.1 of TS 29.525, the PCF assumes that the UPDP subscription is transferred from the S-AMF to the T-AMF, and therefo</w:t>
            </w:r>
            <w:r w:rsidR="00215749">
              <w:rPr>
                <w:noProof/>
              </w:rPr>
              <w:t>r</w:t>
            </w:r>
            <w:r>
              <w:rPr>
                <w:noProof/>
              </w:rPr>
              <w:t xml:space="preserve">e the PCF does not subscribe again to the T-AMF to receive UPDP messages: </w:t>
            </w:r>
          </w:p>
          <w:p w14:paraId="33C61B29" w14:textId="77777777" w:rsidR="00594809" w:rsidRDefault="00594809" w:rsidP="00594809">
            <w:pPr>
              <w:pStyle w:val="CRCoverPage"/>
              <w:spacing w:after="0"/>
              <w:ind w:left="100"/>
              <w:rPr>
                <w:noProof/>
              </w:rPr>
            </w:pPr>
          </w:p>
          <w:p w14:paraId="5048F673" w14:textId="775612D4" w:rsidR="00594809" w:rsidRDefault="00594809" w:rsidP="00594809">
            <w:pPr>
              <w:pStyle w:val="NO"/>
            </w:pPr>
            <w:r>
              <w:t>NOTE 4:</w:t>
            </w:r>
            <w:r>
              <w:tab/>
            </w:r>
            <w:r w:rsidRPr="00594809">
              <w:t>During inter-AMF mobility, the N1N2 Individual Subscription context is transferred from the source AMF to the target AMF as specified in 3GPP TS 29.518 [14].</w:t>
            </w:r>
            <w:r>
              <w:t xml:space="preserve">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08AA7DE" w14:textId="4CB72D08" w:rsidR="00610447" w:rsidRDefault="00610447" w:rsidP="005017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780E203" w:rsidR="007F390F" w:rsidRDefault="00594809">
            <w:pPr>
              <w:pStyle w:val="CRCoverPage"/>
              <w:spacing w:after="0"/>
              <w:ind w:left="100"/>
              <w:rPr>
                <w:noProof/>
              </w:rPr>
            </w:pPr>
            <w:r>
              <w:rPr>
                <w:noProof/>
              </w:rPr>
              <w:t xml:space="preserve">The S-AMF shall transfer the UPDP subscription to the T-AMF if </w:t>
            </w:r>
            <w:r w:rsidR="00FF09DB">
              <w:rPr>
                <w:noProof/>
              </w:rPr>
              <w:t xml:space="preserve">a UE Policy association and </w:t>
            </w:r>
            <w:r>
              <w:rPr>
                <w:noProof/>
              </w:rPr>
              <w:t xml:space="preserve">a </w:t>
            </w:r>
            <w:r w:rsidR="00FF09DB">
              <w:rPr>
                <w:noProof/>
              </w:rPr>
              <w:t xml:space="preserve">UPDP </w:t>
            </w:r>
            <w:r>
              <w:rPr>
                <w:noProof/>
              </w:rPr>
              <w:t>subscription exist at the S-AMF.</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7143F54E" w:rsidR="007F390F" w:rsidRDefault="00594809" w:rsidP="007F390F">
            <w:pPr>
              <w:pStyle w:val="CRCoverPage"/>
              <w:spacing w:after="0"/>
              <w:ind w:left="100"/>
            </w:pPr>
            <w:r>
              <w:rPr>
                <w:noProof/>
              </w:rPr>
              <w:t>Loss of uplink UPDP messages after an inter-AMF mobility</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7C52C" w:rsidR="001E41F3" w:rsidRDefault="00594809">
            <w:pPr>
              <w:pStyle w:val="CRCoverPage"/>
              <w:spacing w:after="0"/>
              <w:ind w:left="100"/>
              <w:rPr>
                <w:noProof/>
              </w:rPr>
            </w:pPr>
            <w:r w:rsidRPr="003B2883">
              <w:t>6.1.6.2.25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9356C" w14:textId="77777777" w:rsidR="000F7D7C" w:rsidRPr="003B2883" w:rsidRDefault="000F7D7C" w:rsidP="000F7D7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18432968"/>
      <w:bookmarkStart w:id="14" w:name="_Toc24937748"/>
      <w:bookmarkStart w:id="15" w:name="_Toc33962568"/>
      <w:bookmarkStart w:id="16" w:name="_Toc42883337"/>
      <w:bookmarkStart w:id="17" w:name="_Toc49733205"/>
      <w:bookmarkStart w:id="18" w:name="_Toc56690832"/>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1834727" w14:textId="77777777" w:rsidR="000F7D7C" w:rsidRPr="003B2883" w:rsidRDefault="000F7D7C" w:rsidP="000F7D7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F7D7C" w:rsidRPr="003B2883" w14:paraId="62ADD17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44D719E" w14:textId="77777777" w:rsidR="000F7D7C" w:rsidRPr="003B2883" w:rsidRDefault="000F7D7C" w:rsidP="009A6DB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0C9B0F" w14:textId="77777777" w:rsidR="000F7D7C" w:rsidRPr="003B2883" w:rsidRDefault="000F7D7C" w:rsidP="009A6DB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54E11" w14:textId="77777777" w:rsidR="000F7D7C" w:rsidRPr="003B2883" w:rsidRDefault="000F7D7C" w:rsidP="009A6DB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09DD3" w14:textId="77777777" w:rsidR="000F7D7C" w:rsidRPr="003B2883" w:rsidRDefault="000F7D7C" w:rsidP="009A6DB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2A34B3F" w14:textId="77777777" w:rsidR="000F7D7C" w:rsidRPr="003B2883" w:rsidRDefault="000F7D7C" w:rsidP="009A6DB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D8A6E15" w14:textId="77777777" w:rsidR="000F7D7C" w:rsidRPr="003B2883" w:rsidRDefault="000F7D7C" w:rsidP="009A6DB7">
            <w:pPr>
              <w:pStyle w:val="TAH"/>
              <w:rPr>
                <w:rFonts w:cs="Arial"/>
                <w:szCs w:val="18"/>
              </w:rPr>
            </w:pPr>
            <w:r>
              <w:t>Applicability</w:t>
            </w:r>
          </w:p>
        </w:tc>
      </w:tr>
      <w:tr w:rsidR="000F7D7C" w:rsidRPr="003B2883" w14:paraId="4DD6253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1499C68" w14:textId="77777777" w:rsidR="000F7D7C" w:rsidRPr="003B2883" w:rsidRDefault="000F7D7C" w:rsidP="009A6DB7">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0021F97" w14:textId="77777777" w:rsidR="000F7D7C" w:rsidRPr="003B2883" w:rsidRDefault="000F7D7C" w:rsidP="009A6DB7">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C82CD95"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58BEC"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A59874" w14:textId="77777777" w:rsidR="000F7D7C" w:rsidRPr="003B2883" w:rsidRDefault="000F7D7C" w:rsidP="009A6DB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5D66B10" w14:textId="77777777" w:rsidR="000F7D7C" w:rsidRPr="003B2883" w:rsidRDefault="000F7D7C" w:rsidP="009A6DB7">
            <w:pPr>
              <w:pStyle w:val="TAL"/>
              <w:rPr>
                <w:rFonts w:cs="Arial"/>
                <w:szCs w:val="18"/>
                <w:lang w:eastAsia="zh-CN"/>
              </w:rPr>
            </w:pPr>
          </w:p>
        </w:tc>
      </w:tr>
      <w:tr w:rsidR="000F7D7C" w:rsidRPr="003B2883" w14:paraId="2FD9AB5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B5FB2F6" w14:textId="77777777" w:rsidR="000F7D7C" w:rsidRPr="003B2883" w:rsidRDefault="000F7D7C" w:rsidP="009A6DB7">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1614F60" w14:textId="77777777" w:rsidR="000F7D7C" w:rsidRPr="003B2883" w:rsidRDefault="000F7D7C" w:rsidP="009A6DB7">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EDEB4"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28E82"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C1F960" w14:textId="77777777" w:rsidR="000F7D7C" w:rsidRPr="003B2883" w:rsidRDefault="000F7D7C" w:rsidP="009A6DB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E88C426" w14:textId="77777777" w:rsidR="000F7D7C" w:rsidRPr="003B2883" w:rsidRDefault="000F7D7C" w:rsidP="009A6DB7">
            <w:pPr>
              <w:pStyle w:val="TAL"/>
            </w:pPr>
          </w:p>
        </w:tc>
      </w:tr>
      <w:tr w:rsidR="000F7D7C" w:rsidRPr="003B2883" w14:paraId="42D8C2C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C8EF1A9" w14:textId="77777777" w:rsidR="000F7D7C" w:rsidRPr="003B2883" w:rsidRDefault="000F7D7C" w:rsidP="009A6DB7">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D9BE0F" w14:textId="77777777" w:rsidR="000F7D7C" w:rsidRPr="003B2883" w:rsidRDefault="000F7D7C" w:rsidP="009A6DB7">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5CFAE0"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12A69" w14:textId="77777777" w:rsidR="000F7D7C" w:rsidRPr="003B2883" w:rsidRDefault="000F7D7C" w:rsidP="009A6DB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94B91E"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058E6581" w14:textId="77777777" w:rsidR="000F7D7C" w:rsidRPr="003B2883" w:rsidRDefault="000F7D7C" w:rsidP="009A6DB7">
            <w:pPr>
              <w:pStyle w:val="TAL"/>
              <w:rPr>
                <w:rFonts w:cs="Arial"/>
                <w:szCs w:val="18"/>
                <w:lang w:eastAsia="zh-CN"/>
              </w:rPr>
            </w:pPr>
          </w:p>
        </w:tc>
      </w:tr>
      <w:tr w:rsidR="000F7D7C" w:rsidRPr="003B2883" w14:paraId="3166C0B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0B53FFC" w14:textId="77777777" w:rsidR="000F7D7C" w:rsidRPr="003B2883" w:rsidRDefault="000F7D7C" w:rsidP="009A6DB7">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4646B69" w14:textId="77777777" w:rsidR="000F7D7C" w:rsidRPr="003B2883" w:rsidRDefault="000F7D7C" w:rsidP="009A6DB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B794BD8"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5FA038"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925CD6"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C004512" w14:textId="77777777" w:rsidR="000F7D7C" w:rsidRPr="003B2883" w:rsidRDefault="000F7D7C" w:rsidP="009A6DB7">
            <w:pPr>
              <w:pStyle w:val="TAL"/>
              <w:rPr>
                <w:rFonts w:cs="Arial"/>
                <w:szCs w:val="18"/>
                <w:lang w:eastAsia="zh-CN"/>
              </w:rPr>
            </w:pPr>
          </w:p>
        </w:tc>
      </w:tr>
      <w:tr w:rsidR="000F7D7C" w:rsidRPr="003B2883" w14:paraId="2B6A791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FD26F1" w14:textId="77777777" w:rsidR="000F7D7C" w:rsidRPr="003B2883" w:rsidRDefault="000F7D7C" w:rsidP="009A6DB7">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3CBD74D" w14:textId="77777777" w:rsidR="000F7D7C" w:rsidRPr="003B2883" w:rsidRDefault="000F7D7C" w:rsidP="009A6DB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0F6017"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63841"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91705"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C4C29B" w14:textId="77777777" w:rsidR="000F7D7C" w:rsidRPr="003B2883" w:rsidRDefault="000F7D7C" w:rsidP="009A6DB7">
            <w:pPr>
              <w:pStyle w:val="TAL"/>
              <w:rPr>
                <w:rFonts w:cs="Arial"/>
                <w:szCs w:val="18"/>
                <w:lang w:eastAsia="zh-CN"/>
              </w:rPr>
            </w:pPr>
          </w:p>
        </w:tc>
      </w:tr>
      <w:tr w:rsidR="000F7D7C" w:rsidRPr="003B2883" w14:paraId="1056C12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EB45DD2" w14:textId="77777777" w:rsidR="000F7D7C" w:rsidRPr="003B2883" w:rsidRDefault="000F7D7C" w:rsidP="009A6DB7">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87FFB6F" w14:textId="77777777" w:rsidR="000F7D7C" w:rsidRPr="003B2883" w:rsidRDefault="000F7D7C" w:rsidP="009A6DB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0DDA95E"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73F09"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FA057A"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4B0DE8F" w14:textId="77777777" w:rsidR="000F7D7C" w:rsidRPr="003B2883" w:rsidRDefault="000F7D7C" w:rsidP="009A6DB7">
            <w:pPr>
              <w:pStyle w:val="TAL"/>
              <w:rPr>
                <w:rFonts w:cs="Arial"/>
                <w:szCs w:val="18"/>
                <w:lang w:eastAsia="zh-CN"/>
              </w:rPr>
            </w:pPr>
          </w:p>
        </w:tc>
      </w:tr>
      <w:tr w:rsidR="000F7D7C" w:rsidRPr="003B2883" w14:paraId="0CE1966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B3BFD21" w14:textId="77777777" w:rsidR="000F7D7C" w:rsidRPr="003B2883" w:rsidRDefault="000F7D7C" w:rsidP="009A6DB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6ADBA3" w14:textId="77777777" w:rsidR="000F7D7C" w:rsidRPr="003B2883" w:rsidRDefault="000F7D7C" w:rsidP="009A6DB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978F7C5" w14:textId="77777777" w:rsidR="000F7D7C" w:rsidRPr="003B2883"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62EA4"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F7F68A" w14:textId="77777777" w:rsidR="000F7D7C" w:rsidRPr="003B2883" w:rsidRDefault="000F7D7C" w:rsidP="009A6DB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CB9BF02" w14:textId="77777777" w:rsidR="000F7D7C" w:rsidRPr="003B2883" w:rsidRDefault="000F7D7C" w:rsidP="009A6DB7">
            <w:pPr>
              <w:pStyle w:val="TAL"/>
              <w:rPr>
                <w:rFonts w:cs="Arial"/>
                <w:szCs w:val="18"/>
                <w:lang w:eastAsia="zh-CN"/>
              </w:rPr>
            </w:pPr>
          </w:p>
        </w:tc>
      </w:tr>
      <w:tr w:rsidR="000F7D7C" w:rsidRPr="003B2883" w14:paraId="26DCB72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552DB3C" w14:textId="77777777" w:rsidR="000F7D7C" w:rsidRDefault="000F7D7C" w:rsidP="009A6DB7">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6B15807" w14:textId="77777777" w:rsidR="000F7D7C" w:rsidRDefault="000F7D7C" w:rsidP="009A6DB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C8AC61B"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ED12C"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0B7D3F" w14:textId="77777777" w:rsidR="000F7D7C" w:rsidRDefault="000F7D7C" w:rsidP="009A6DB7">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68D0A1D1" w14:textId="77777777" w:rsidR="000F7D7C" w:rsidRPr="003B2883" w:rsidRDefault="000F7D7C" w:rsidP="009A6DB7">
            <w:pPr>
              <w:pStyle w:val="TAL"/>
              <w:rPr>
                <w:rFonts w:cs="Arial"/>
                <w:szCs w:val="18"/>
                <w:lang w:eastAsia="zh-CN"/>
              </w:rPr>
            </w:pPr>
          </w:p>
        </w:tc>
      </w:tr>
      <w:tr w:rsidR="000F7D7C" w:rsidRPr="003B2883" w14:paraId="3A83E9F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C6B200B" w14:textId="77777777" w:rsidR="000F7D7C" w:rsidRPr="003B2883" w:rsidRDefault="000F7D7C" w:rsidP="009A6DB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B92DC6" w14:textId="77777777" w:rsidR="000F7D7C" w:rsidRPr="003B2883" w:rsidRDefault="000F7D7C" w:rsidP="009A6DB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F1DCE6F"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5596E"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C4BA63"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12F3151" w14:textId="77777777" w:rsidR="000F7D7C" w:rsidRPr="003B2883" w:rsidRDefault="000F7D7C" w:rsidP="009A6DB7">
            <w:pPr>
              <w:pStyle w:val="TAL"/>
              <w:rPr>
                <w:rFonts w:cs="Arial"/>
                <w:szCs w:val="18"/>
                <w:lang w:eastAsia="zh-CN"/>
              </w:rPr>
            </w:pPr>
          </w:p>
        </w:tc>
      </w:tr>
      <w:tr w:rsidR="000F7D7C" w:rsidRPr="003B2883" w14:paraId="627CAA8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1B34DD1" w14:textId="77777777" w:rsidR="000F7D7C" w:rsidRPr="003B2883" w:rsidRDefault="000F7D7C" w:rsidP="009A6DB7">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6BD47C3" w14:textId="77777777" w:rsidR="000F7D7C" w:rsidRPr="003B2883" w:rsidRDefault="000F7D7C" w:rsidP="009A6DB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676A8A2" w14:textId="77777777" w:rsidR="000F7D7C" w:rsidRPr="003B2883" w:rsidRDefault="000F7D7C" w:rsidP="009A6D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00972" w14:textId="77777777" w:rsidR="000F7D7C" w:rsidRPr="003B2883" w:rsidRDefault="000F7D7C" w:rsidP="009A6DB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E735E7" w14:textId="77777777" w:rsidR="000F7D7C" w:rsidRPr="003B2883" w:rsidRDefault="000F7D7C" w:rsidP="009A6DB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0BB071" w14:textId="77777777" w:rsidR="000F7D7C" w:rsidRPr="003B2883" w:rsidRDefault="000F7D7C" w:rsidP="009A6DB7">
            <w:pPr>
              <w:pStyle w:val="TAL"/>
              <w:rPr>
                <w:rFonts w:cs="Arial"/>
                <w:szCs w:val="18"/>
                <w:lang w:eastAsia="zh-CN"/>
              </w:rPr>
            </w:pPr>
          </w:p>
        </w:tc>
      </w:tr>
      <w:tr w:rsidR="000F7D7C" w:rsidRPr="003B2883" w14:paraId="157802E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A5ED54" w14:textId="77777777" w:rsidR="000F7D7C" w:rsidRPr="003B2883" w:rsidRDefault="000F7D7C" w:rsidP="009A6DB7">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8EA0E1" w14:textId="77777777" w:rsidR="000F7D7C" w:rsidRPr="003B2883" w:rsidRDefault="000F7D7C" w:rsidP="009A6DB7">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BED11F"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6975FE" w14:textId="77777777" w:rsidR="000F7D7C" w:rsidRPr="003B2883" w:rsidRDefault="000F7D7C" w:rsidP="009A6DB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E0620B" w14:textId="77777777" w:rsidR="000F7D7C" w:rsidRPr="003B2883" w:rsidRDefault="000F7D7C" w:rsidP="009A6DB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F1E38DC" w14:textId="77777777" w:rsidR="000F7D7C" w:rsidRPr="003B2883" w:rsidRDefault="000F7D7C" w:rsidP="009A6DB7">
            <w:pPr>
              <w:pStyle w:val="TAL"/>
            </w:pPr>
          </w:p>
        </w:tc>
      </w:tr>
      <w:tr w:rsidR="000F7D7C" w:rsidRPr="003B2883" w14:paraId="24D9AC9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81312A2" w14:textId="77777777" w:rsidR="000F7D7C" w:rsidRPr="003B2883" w:rsidRDefault="000F7D7C" w:rsidP="009A6DB7">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EBEA0B9" w14:textId="77777777" w:rsidR="000F7D7C" w:rsidRPr="003B2883" w:rsidRDefault="000F7D7C" w:rsidP="009A6DB7">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228CB2D"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73B63"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7E2E18"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5BB1320" w14:textId="77777777" w:rsidR="000F7D7C" w:rsidRPr="003B2883" w:rsidRDefault="000F7D7C" w:rsidP="009A6DB7">
            <w:pPr>
              <w:pStyle w:val="TAL"/>
              <w:rPr>
                <w:rFonts w:cs="Arial"/>
                <w:szCs w:val="18"/>
                <w:lang w:eastAsia="zh-CN"/>
              </w:rPr>
            </w:pPr>
          </w:p>
        </w:tc>
      </w:tr>
      <w:tr w:rsidR="000F7D7C" w:rsidRPr="003B2883" w14:paraId="15E6342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BFAB6C" w14:textId="77777777" w:rsidR="000F7D7C" w:rsidRPr="003B2883" w:rsidRDefault="000F7D7C" w:rsidP="009A6DB7">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D202467"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52158E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CC626"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2A8209"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6CB7222" w14:textId="77777777" w:rsidR="000F7D7C" w:rsidRPr="003B2883" w:rsidRDefault="000F7D7C" w:rsidP="009A6DB7">
            <w:pPr>
              <w:pStyle w:val="TAL"/>
              <w:rPr>
                <w:rFonts w:cs="Arial"/>
                <w:szCs w:val="18"/>
                <w:lang w:eastAsia="zh-CN"/>
              </w:rPr>
            </w:pPr>
          </w:p>
        </w:tc>
      </w:tr>
      <w:tr w:rsidR="000F7D7C" w:rsidRPr="003B2883" w14:paraId="5DB4EAB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B6C9A89" w14:textId="77777777" w:rsidR="000F7D7C" w:rsidRPr="003B2883" w:rsidRDefault="000F7D7C" w:rsidP="009A6DB7">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50713ABB"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E70448"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C0AA9"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51BA54"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66068D" w14:textId="77777777" w:rsidR="000F7D7C" w:rsidRDefault="000F7D7C" w:rsidP="009A6DB7">
            <w:pPr>
              <w:pStyle w:val="TAL"/>
              <w:rPr>
                <w:rFonts w:cs="Arial"/>
                <w:szCs w:val="18"/>
                <w:lang w:eastAsia="zh-CN"/>
              </w:rPr>
            </w:pPr>
          </w:p>
          <w:p w14:paraId="1B16277E" w14:textId="77777777" w:rsidR="000F7D7C" w:rsidRPr="003B2883" w:rsidRDefault="000F7D7C" w:rsidP="009A6DB7">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BF5BF33" w14:textId="77777777" w:rsidR="000F7D7C" w:rsidRPr="003B2883" w:rsidRDefault="000F7D7C" w:rsidP="009A6DB7">
            <w:pPr>
              <w:pStyle w:val="TAL"/>
              <w:rPr>
                <w:rFonts w:cs="Arial"/>
                <w:szCs w:val="18"/>
                <w:lang w:eastAsia="zh-CN"/>
              </w:rPr>
            </w:pPr>
          </w:p>
        </w:tc>
      </w:tr>
      <w:tr w:rsidR="000F7D7C" w:rsidRPr="003B2883" w14:paraId="37960A8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09DF4A9" w14:textId="77777777" w:rsidR="000F7D7C" w:rsidRPr="003B2883" w:rsidRDefault="000F7D7C" w:rsidP="009A6DB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BF9A03"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F843BC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65307"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DC188C"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8A68701" w14:textId="77777777" w:rsidR="000F7D7C" w:rsidRPr="003B2883" w:rsidRDefault="000F7D7C" w:rsidP="009A6DB7">
            <w:pPr>
              <w:pStyle w:val="TAL"/>
              <w:rPr>
                <w:rFonts w:cs="Arial"/>
                <w:szCs w:val="18"/>
                <w:lang w:eastAsia="zh-CN"/>
              </w:rPr>
            </w:pPr>
          </w:p>
        </w:tc>
      </w:tr>
      <w:tr w:rsidR="000F7D7C" w:rsidRPr="003B2883" w14:paraId="1C8D5CA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21EBCBB" w14:textId="77777777" w:rsidR="000F7D7C" w:rsidRPr="003B2883" w:rsidRDefault="000F7D7C" w:rsidP="009A6DB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03B03B0" w14:textId="77777777" w:rsidR="000F7D7C" w:rsidRPr="003B2883" w:rsidRDefault="000F7D7C" w:rsidP="009A6DB7">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30941CB"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DCDD5"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93E29FD"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0DD9EEE" w14:textId="77777777" w:rsidR="000F7D7C" w:rsidRPr="003B2883" w:rsidRDefault="000F7D7C" w:rsidP="009A6DB7">
            <w:pPr>
              <w:pStyle w:val="TAL"/>
              <w:rPr>
                <w:rFonts w:cs="Arial"/>
                <w:szCs w:val="18"/>
                <w:lang w:eastAsia="zh-CN"/>
              </w:rPr>
            </w:pPr>
          </w:p>
          <w:p w14:paraId="0127105E" w14:textId="77777777" w:rsidR="000F7D7C" w:rsidRPr="003B2883" w:rsidRDefault="000F7D7C" w:rsidP="009A6DB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2AB9C05" w14:textId="77777777" w:rsidR="000F7D7C" w:rsidRPr="003B2883" w:rsidRDefault="000F7D7C" w:rsidP="009A6DB7">
            <w:pPr>
              <w:pStyle w:val="TAL"/>
              <w:rPr>
                <w:rFonts w:cs="Arial"/>
                <w:szCs w:val="18"/>
                <w:lang w:eastAsia="zh-CN"/>
              </w:rPr>
            </w:pPr>
          </w:p>
        </w:tc>
      </w:tr>
      <w:tr w:rsidR="000F7D7C" w:rsidRPr="003B2883" w14:paraId="3329B51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6289376" w14:textId="77777777" w:rsidR="000F7D7C" w:rsidRPr="003B2883" w:rsidRDefault="000F7D7C" w:rsidP="009A6DB7">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DAE0E6E" w14:textId="77777777" w:rsidR="000F7D7C" w:rsidRPr="003B2883" w:rsidRDefault="000F7D7C" w:rsidP="009A6DB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96C4F7A"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1DA07" w14:textId="77777777" w:rsidR="000F7D7C" w:rsidRPr="003B2883"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2862F29"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CC1209" w14:textId="77777777" w:rsidR="000F7D7C" w:rsidRDefault="000F7D7C" w:rsidP="009A6DB7">
            <w:pPr>
              <w:pStyle w:val="TAL"/>
              <w:rPr>
                <w:rFonts w:cs="Arial"/>
                <w:szCs w:val="18"/>
                <w:lang w:eastAsia="zh-CN"/>
              </w:rPr>
            </w:pPr>
          </w:p>
          <w:p w14:paraId="1FDCAA74" w14:textId="77777777" w:rsidR="000F7D7C" w:rsidRPr="003B2883" w:rsidRDefault="000F7D7C" w:rsidP="009A6DB7">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F83ED0B" w14:textId="77777777" w:rsidR="000F7D7C" w:rsidRPr="003B2883" w:rsidRDefault="000F7D7C" w:rsidP="009A6DB7">
            <w:pPr>
              <w:pStyle w:val="TAL"/>
              <w:rPr>
                <w:rFonts w:cs="Arial"/>
                <w:szCs w:val="18"/>
                <w:lang w:eastAsia="zh-CN"/>
              </w:rPr>
            </w:pPr>
          </w:p>
        </w:tc>
      </w:tr>
      <w:tr w:rsidR="000F7D7C" w:rsidRPr="003B2883" w14:paraId="74C5AFC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214CAA8" w14:textId="77777777" w:rsidR="000F7D7C" w:rsidRPr="003B2883" w:rsidRDefault="000F7D7C" w:rsidP="009A6DB7">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AF7BAD" w14:textId="77777777" w:rsidR="000F7D7C" w:rsidRPr="003B2883" w:rsidRDefault="000F7D7C" w:rsidP="009A6DB7">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28843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55984" w14:textId="77777777" w:rsidR="000F7D7C" w:rsidRPr="003B2883" w:rsidRDefault="000F7D7C" w:rsidP="009A6DB7">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D2822DA" w14:textId="77777777" w:rsidR="000F7D7C" w:rsidRDefault="000F7D7C" w:rsidP="009A6DB7">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7CDCF73" w14:textId="77777777" w:rsidR="000F7D7C" w:rsidRPr="003E6701" w:rsidRDefault="000F7D7C" w:rsidP="009A6DB7">
            <w:pPr>
              <w:pStyle w:val="TAL"/>
              <w:rPr>
                <w:rFonts w:cs="Arial"/>
                <w:szCs w:val="18"/>
                <w:lang w:eastAsia="zh-CN"/>
              </w:rPr>
            </w:pPr>
          </w:p>
          <w:p w14:paraId="1D9C48D8" w14:textId="77777777" w:rsidR="000F7D7C" w:rsidRPr="003B2883" w:rsidRDefault="000F7D7C" w:rsidP="009A6DB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FA346B0" w14:textId="77777777" w:rsidR="000F7D7C" w:rsidRPr="003B2883" w:rsidRDefault="000F7D7C" w:rsidP="009A6DB7">
            <w:pPr>
              <w:pStyle w:val="TAL"/>
              <w:rPr>
                <w:rFonts w:cs="Arial"/>
                <w:szCs w:val="18"/>
                <w:lang w:eastAsia="zh-CN"/>
              </w:rPr>
            </w:pPr>
          </w:p>
          <w:p w14:paraId="05DB749B" w14:textId="77777777" w:rsidR="000F7D7C" w:rsidRPr="003B2883" w:rsidRDefault="000F7D7C" w:rsidP="009A6DB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F15074B" w14:textId="77777777" w:rsidR="000F7D7C" w:rsidRPr="003B2883" w:rsidRDefault="000F7D7C" w:rsidP="009A6DB7">
            <w:pPr>
              <w:pStyle w:val="TAL"/>
              <w:rPr>
                <w:rFonts w:cs="Arial"/>
                <w:szCs w:val="18"/>
                <w:lang w:eastAsia="zh-CN"/>
              </w:rPr>
            </w:pPr>
          </w:p>
        </w:tc>
      </w:tr>
      <w:tr w:rsidR="000F7D7C" w:rsidRPr="003B2883" w14:paraId="6EED973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EF5FFFF" w14:textId="77777777" w:rsidR="000F7D7C" w:rsidRPr="003B2883" w:rsidRDefault="000F7D7C" w:rsidP="009A6DB7">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E6AC037" w14:textId="77777777" w:rsidR="000F7D7C" w:rsidRPr="003B2883" w:rsidRDefault="000F7D7C" w:rsidP="009A6DB7">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5CCB03"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E4DB14"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B54F75" w14:textId="77777777" w:rsidR="000F7D7C" w:rsidRPr="003B2883" w:rsidRDefault="000F7D7C" w:rsidP="009A6DB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6B5FE67" w14:textId="77777777" w:rsidR="000F7D7C" w:rsidRPr="003B2883" w:rsidRDefault="000F7D7C" w:rsidP="009A6DB7">
            <w:pPr>
              <w:pStyle w:val="TAL"/>
            </w:pPr>
          </w:p>
        </w:tc>
      </w:tr>
      <w:tr w:rsidR="000F7D7C" w:rsidRPr="003B2883" w14:paraId="42E9E1D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BCFCAD7" w14:textId="77777777" w:rsidR="000F7D7C" w:rsidRPr="003B2883" w:rsidRDefault="000F7D7C" w:rsidP="009A6DB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A55F43" w14:textId="77777777" w:rsidR="000F7D7C" w:rsidRPr="003B2883" w:rsidRDefault="000F7D7C" w:rsidP="009A6DB7">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C448048"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A160F"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2D175D"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7E6236D" w14:textId="77777777" w:rsidR="000F7D7C" w:rsidRPr="003B2883" w:rsidRDefault="000F7D7C" w:rsidP="009A6DB7">
            <w:pPr>
              <w:pStyle w:val="TAL"/>
              <w:rPr>
                <w:rFonts w:cs="Arial"/>
                <w:szCs w:val="18"/>
                <w:lang w:eastAsia="zh-CN"/>
              </w:rPr>
            </w:pPr>
          </w:p>
        </w:tc>
      </w:tr>
      <w:tr w:rsidR="000F7D7C" w:rsidRPr="003B2883" w14:paraId="4A80704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18AD040" w14:textId="77777777" w:rsidR="000F7D7C" w:rsidRPr="003B2883" w:rsidRDefault="000F7D7C" w:rsidP="009A6DB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563EF7B" w14:textId="77777777" w:rsidR="000F7D7C" w:rsidRPr="003B2883" w:rsidRDefault="000F7D7C" w:rsidP="009A6DB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5E71F6B"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D2EA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E29966"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423BFC2" w14:textId="77777777" w:rsidR="000F7D7C" w:rsidRPr="003B2883" w:rsidRDefault="000F7D7C" w:rsidP="009A6DB7">
            <w:pPr>
              <w:pStyle w:val="TAL"/>
              <w:rPr>
                <w:rFonts w:cs="Arial"/>
                <w:szCs w:val="18"/>
                <w:lang w:eastAsia="zh-CN"/>
              </w:rPr>
            </w:pPr>
          </w:p>
        </w:tc>
      </w:tr>
      <w:tr w:rsidR="000F7D7C" w:rsidRPr="003B2883" w14:paraId="3361E44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606F32" w14:textId="77777777" w:rsidR="000F7D7C" w:rsidRPr="003B2883" w:rsidRDefault="000F7D7C" w:rsidP="009A6DB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A96A05D" w14:textId="77777777" w:rsidR="000F7D7C" w:rsidRPr="003B2883" w:rsidRDefault="000F7D7C" w:rsidP="009A6DB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92E966"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0D13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35DDD3"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F8BDB1D" w14:textId="77777777" w:rsidR="000F7D7C" w:rsidRPr="003B2883" w:rsidRDefault="000F7D7C" w:rsidP="009A6DB7">
            <w:pPr>
              <w:pStyle w:val="TAL"/>
              <w:rPr>
                <w:rFonts w:cs="Arial"/>
                <w:szCs w:val="18"/>
                <w:lang w:eastAsia="zh-CN"/>
              </w:rPr>
            </w:pPr>
          </w:p>
        </w:tc>
      </w:tr>
      <w:tr w:rsidR="000F7D7C" w:rsidRPr="003B2883" w14:paraId="693F309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7FD55B" w14:textId="77777777" w:rsidR="000F7D7C" w:rsidRPr="003B2883" w:rsidRDefault="000F7D7C" w:rsidP="009A6DB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28E22B" w14:textId="77777777" w:rsidR="000F7D7C" w:rsidRPr="003B2883"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7796ADC"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05283A"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E51CA6" w14:textId="77777777" w:rsidR="000F7D7C" w:rsidRPr="003B2883" w:rsidRDefault="000F7D7C" w:rsidP="009A6DB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888F580" w14:textId="77777777" w:rsidR="000F7D7C" w:rsidRDefault="000F7D7C" w:rsidP="009A6DB7">
            <w:pPr>
              <w:pStyle w:val="TAL"/>
              <w:rPr>
                <w:rFonts w:cs="Arial"/>
                <w:szCs w:val="18"/>
                <w:lang w:val="en-US" w:eastAsia="zh-CN"/>
              </w:rPr>
            </w:pPr>
          </w:p>
        </w:tc>
      </w:tr>
      <w:tr w:rsidR="000F7D7C" w:rsidRPr="003B2883" w14:paraId="2E997DF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8385C83" w14:textId="77777777" w:rsidR="000F7D7C" w:rsidRPr="003B2883" w:rsidRDefault="000F7D7C" w:rsidP="009A6DB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41DBE3" w14:textId="77777777" w:rsidR="000F7D7C" w:rsidRPr="003B2883" w:rsidRDefault="000F7D7C" w:rsidP="009A6DB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A9D8C8D"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25C513"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067186" w14:textId="77777777" w:rsidR="000F7D7C" w:rsidRPr="003B2883" w:rsidRDefault="000F7D7C" w:rsidP="009A6DB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73DF2D4" w14:textId="77777777" w:rsidR="000F7D7C" w:rsidRDefault="000F7D7C" w:rsidP="009A6DB7">
            <w:pPr>
              <w:pStyle w:val="TAL"/>
              <w:rPr>
                <w:rFonts w:cs="Arial"/>
                <w:szCs w:val="18"/>
                <w:lang w:val="en-US" w:eastAsia="zh-CN"/>
              </w:rPr>
            </w:pPr>
          </w:p>
        </w:tc>
      </w:tr>
      <w:tr w:rsidR="000F7D7C" w:rsidRPr="003B2883" w14:paraId="0A630A8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1833DFB" w14:textId="77777777" w:rsidR="000F7D7C" w:rsidRPr="003B2883" w:rsidRDefault="000F7D7C" w:rsidP="009A6DB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2EDB5AE" w14:textId="77777777" w:rsidR="000F7D7C" w:rsidRPr="003B2883" w:rsidRDefault="000F7D7C" w:rsidP="009A6DB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45F9279"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8329FD"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EE9651" w14:textId="77777777" w:rsidR="000F7D7C" w:rsidRPr="003B2883" w:rsidRDefault="000F7D7C" w:rsidP="009A6DB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F097F3C" w14:textId="77777777" w:rsidR="000F7D7C" w:rsidRDefault="000F7D7C" w:rsidP="009A6DB7">
            <w:pPr>
              <w:pStyle w:val="TAL"/>
              <w:rPr>
                <w:rFonts w:cs="Arial"/>
                <w:szCs w:val="18"/>
                <w:lang w:val="en-US" w:eastAsia="zh-CN"/>
              </w:rPr>
            </w:pPr>
          </w:p>
        </w:tc>
      </w:tr>
      <w:tr w:rsidR="000F7D7C" w:rsidRPr="003B2883" w14:paraId="54E23D7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4977579" w14:textId="77777777" w:rsidR="000F7D7C" w:rsidRPr="003B2883" w:rsidRDefault="000F7D7C" w:rsidP="009A6DB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1825EAE" w14:textId="77777777" w:rsidR="000F7D7C" w:rsidRPr="003B2883" w:rsidRDefault="000F7D7C" w:rsidP="009A6DB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176E3C5"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0CDCFF"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871A12" w14:textId="77777777" w:rsidR="000F7D7C" w:rsidRPr="003B2883" w:rsidRDefault="000F7D7C" w:rsidP="009A6DB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30012E9" w14:textId="77777777" w:rsidR="000F7D7C" w:rsidRDefault="000F7D7C" w:rsidP="009A6DB7">
            <w:pPr>
              <w:pStyle w:val="TAL"/>
            </w:pPr>
          </w:p>
        </w:tc>
      </w:tr>
      <w:tr w:rsidR="000F7D7C" w:rsidRPr="003B2883" w14:paraId="31D28C0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65D3A14" w14:textId="77777777" w:rsidR="000F7D7C" w:rsidRPr="003B2883" w:rsidRDefault="000F7D7C" w:rsidP="009A6DB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189D30E" w14:textId="77777777" w:rsidR="000F7D7C" w:rsidRPr="003B2883" w:rsidRDefault="000F7D7C" w:rsidP="009A6DB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F7285FE"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8B4D2C" w14:textId="77777777" w:rsidR="000F7D7C" w:rsidRPr="003B2883" w:rsidRDefault="000F7D7C" w:rsidP="009A6DB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61C5A0A"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8B70F4B" w14:textId="77777777" w:rsidR="000F7D7C" w:rsidRPr="003B2883" w:rsidRDefault="000F7D7C" w:rsidP="009A6DB7">
            <w:pPr>
              <w:pStyle w:val="TAL"/>
              <w:rPr>
                <w:rFonts w:cs="Arial"/>
                <w:szCs w:val="18"/>
                <w:lang w:eastAsia="zh-CN"/>
              </w:rPr>
            </w:pPr>
          </w:p>
        </w:tc>
      </w:tr>
      <w:tr w:rsidR="000F7D7C" w:rsidRPr="003B2883" w14:paraId="160404A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552FC4C" w14:textId="77777777" w:rsidR="000F7D7C" w:rsidRPr="003B2883" w:rsidRDefault="000F7D7C" w:rsidP="009A6DB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BA5F74F" w14:textId="77777777" w:rsidR="000F7D7C" w:rsidRPr="003B2883" w:rsidRDefault="000F7D7C" w:rsidP="009A6DB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90D4360"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EA420" w14:textId="77777777" w:rsidR="000F7D7C" w:rsidRPr="003B2883" w:rsidRDefault="000F7D7C" w:rsidP="009A6DB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4B28FB"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6FF85A" w14:textId="77777777" w:rsidR="000F7D7C" w:rsidRPr="003B2883" w:rsidRDefault="000F7D7C" w:rsidP="009A6DB7">
            <w:pPr>
              <w:pStyle w:val="TAL"/>
              <w:rPr>
                <w:rFonts w:cs="Arial"/>
                <w:szCs w:val="18"/>
                <w:lang w:eastAsia="zh-CN"/>
              </w:rPr>
            </w:pPr>
          </w:p>
          <w:p w14:paraId="7C97865C" w14:textId="77777777" w:rsidR="000F7D7C" w:rsidRPr="003B2883" w:rsidRDefault="000F7D7C" w:rsidP="009A6DB7">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C0A6650" w14:textId="77777777" w:rsidR="000F7D7C" w:rsidRPr="003B2883" w:rsidRDefault="000F7D7C" w:rsidP="009A6DB7">
            <w:pPr>
              <w:pStyle w:val="TAL"/>
              <w:rPr>
                <w:rFonts w:cs="Arial"/>
                <w:szCs w:val="18"/>
                <w:lang w:eastAsia="zh-CN"/>
              </w:rPr>
            </w:pPr>
          </w:p>
        </w:tc>
      </w:tr>
      <w:tr w:rsidR="000F7D7C" w:rsidRPr="003B2883" w14:paraId="205BA4C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3340CC2" w14:textId="77777777" w:rsidR="000F7D7C" w:rsidRPr="003B2883" w:rsidRDefault="000F7D7C" w:rsidP="009A6DB7">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EDA32E2" w14:textId="77777777" w:rsidR="000F7D7C" w:rsidRPr="003B2883" w:rsidRDefault="000F7D7C" w:rsidP="009A6DB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DF0216"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5FD4BE" w14:textId="77777777" w:rsidR="000F7D7C" w:rsidRPr="003B2883" w:rsidRDefault="000F7D7C" w:rsidP="009A6DB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715331"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691544B" w14:textId="77777777" w:rsidR="000F7D7C" w:rsidRPr="003B2883" w:rsidRDefault="000F7D7C" w:rsidP="009A6DB7">
            <w:pPr>
              <w:pStyle w:val="TAL"/>
              <w:rPr>
                <w:rFonts w:cs="Arial"/>
                <w:szCs w:val="18"/>
                <w:lang w:eastAsia="zh-CN"/>
              </w:rPr>
            </w:pPr>
          </w:p>
        </w:tc>
      </w:tr>
      <w:tr w:rsidR="000F7D7C" w:rsidRPr="003B2883" w14:paraId="474BA80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6CC3BFA" w14:textId="77777777" w:rsidR="000F7D7C" w:rsidRPr="003B2883" w:rsidRDefault="000F7D7C" w:rsidP="009A6DB7">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25EB0C" w14:textId="77777777" w:rsidR="000F7D7C" w:rsidRPr="003B2883" w:rsidRDefault="000F7D7C" w:rsidP="009A6DB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DB6DD57"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60C00" w14:textId="77777777" w:rsidR="000F7D7C" w:rsidRPr="003B2883" w:rsidRDefault="000F7D7C" w:rsidP="009A6DB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F173B15"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94281B9" w14:textId="77777777" w:rsidR="000F7D7C" w:rsidRPr="003B2883" w:rsidRDefault="000F7D7C" w:rsidP="009A6DB7">
            <w:pPr>
              <w:pStyle w:val="TAL"/>
              <w:rPr>
                <w:rFonts w:cs="Arial"/>
                <w:szCs w:val="18"/>
                <w:lang w:eastAsia="zh-CN"/>
              </w:rPr>
            </w:pPr>
          </w:p>
          <w:p w14:paraId="37778208" w14:textId="77777777" w:rsidR="000F7D7C" w:rsidRPr="003B2883" w:rsidRDefault="000F7D7C" w:rsidP="009A6DB7">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C42EFD" w14:textId="77777777" w:rsidR="000F7D7C" w:rsidRPr="003B2883" w:rsidRDefault="000F7D7C" w:rsidP="009A6DB7">
            <w:pPr>
              <w:pStyle w:val="TAL"/>
              <w:rPr>
                <w:rFonts w:cs="Arial"/>
                <w:szCs w:val="18"/>
                <w:lang w:eastAsia="zh-CN"/>
              </w:rPr>
            </w:pPr>
          </w:p>
        </w:tc>
      </w:tr>
      <w:tr w:rsidR="000F7D7C" w:rsidRPr="003B2883" w14:paraId="292C709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7AFC93" w14:textId="77777777" w:rsidR="000F7D7C" w:rsidRPr="003B2883" w:rsidRDefault="000F7D7C" w:rsidP="009A6DB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53864EC" w14:textId="77777777" w:rsidR="000F7D7C" w:rsidRPr="003B2883" w:rsidRDefault="000F7D7C" w:rsidP="009A6DB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84A38C"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32EB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A30775" w14:textId="77777777" w:rsidR="000F7D7C" w:rsidRPr="003B2883" w:rsidRDefault="000F7D7C" w:rsidP="009A6DB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E61CE1A" w14:textId="77777777" w:rsidR="000F7D7C" w:rsidRPr="003B2883" w:rsidRDefault="000F7D7C" w:rsidP="009A6DB7">
            <w:pPr>
              <w:pStyle w:val="TAL"/>
              <w:rPr>
                <w:rFonts w:cs="Arial"/>
                <w:szCs w:val="18"/>
                <w:lang w:eastAsia="zh-CN"/>
              </w:rPr>
            </w:pPr>
          </w:p>
        </w:tc>
      </w:tr>
      <w:tr w:rsidR="000F7D7C" w:rsidRPr="003B2883" w14:paraId="2628F71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8E76290" w14:textId="77777777" w:rsidR="000F7D7C" w:rsidRPr="003B2883" w:rsidRDefault="000F7D7C" w:rsidP="009A6DB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BCF9C4" w14:textId="77777777" w:rsidR="000F7D7C" w:rsidRPr="003B2883"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C6AAAC" w14:textId="77777777" w:rsidR="000F7D7C" w:rsidRPr="003B2883" w:rsidRDefault="000F7D7C" w:rsidP="009A6DB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8E537D"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25B56F" w14:textId="77777777" w:rsidR="000F7D7C" w:rsidRPr="003B2883" w:rsidRDefault="000F7D7C" w:rsidP="009A6DB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FAE20B2" w14:textId="77777777" w:rsidR="000F7D7C" w:rsidRPr="003B2883" w:rsidRDefault="000F7D7C" w:rsidP="009A6DB7">
            <w:pPr>
              <w:pStyle w:val="TAL"/>
              <w:rPr>
                <w:rFonts w:cs="Arial"/>
                <w:szCs w:val="18"/>
                <w:lang w:eastAsia="zh-CN"/>
              </w:rPr>
            </w:pPr>
          </w:p>
        </w:tc>
      </w:tr>
      <w:tr w:rsidR="000F7D7C" w:rsidRPr="003B2883" w14:paraId="7DEF90A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C9B6667" w14:textId="77777777" w:rsidR="000F7D7C" w:rsidRPr="003B2883" w:rsidRDefault="000F7D7C" w:rsidP="009A6DB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0B4305F" w14:textId="77777777" w:rsidR="000F7D7C" w:rsidRPr="003B2883" w:rsidRDefault="000F7D7C" w:rsidP="009A6DB7">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BB073C4"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561C71" w14:textId="77777777" w:rsidR="000F7D7C" w:rsidRPr="003B2883" w:rsidRDefault="000F7D7C" w:rsidP="009A6DB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18DE6A7" w14:textId="77777777" w:rsidR="000F7D7C" w:rsidRPr="003B2883" w:rsidRDefault="000F7D7C" w:rsidP="009A6DB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D67912" w14:textId="77777777" w:rsidR="000F7D7C" w:rsidRPr="003B2883" w:rsidRDefault="000F7D7C" w:rsidP="009A6DB7">
            <w:pPr>
              <w:pStyle w:val="TAL"/>
              <w:rPr>
                <w:rFonts w:cs="Arial"/>
                <w:szCs w:val="18"/>
              </w:rPr>
            </w:pPr>
          </w:p>
        </w:tc>
      </w:tr>
      <w:tr w:rsidR="000F7D7C" w:rsidRPr="003B2883" w14:paraId="324D0B7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A8D9D86" w14:textId="77777777" w:rsidR="000F7D7C" w:rsidRPr="003B2883" w:rsidRDefault="000F7D7C" w:rsidP="009A6DB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5E120E1" w14:textId="77777777" w:rsidR="000F7D7C" w:rsidRPr="003B2883" w:rsidRDefault="000F7D7C" w:rsidP="009A6DB7">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38B7339A"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4368F2" w14:textId="77777777" w:rsidR="000F7D7C" w:rsidRPr="003B2883" w:rsidRDefault="000F7D7C" w:rsidP="009A6DB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01DE921" w14:textId="77777777" w:rsidR="000F7D7C" w:rsidRPr="003B2883" w:rsidRDefault="000F7D7C" w:rsidP="009A6DB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68548F7" w14:textId="77777777" w:rsidR="000F7D7C" w:rsidRPr="003B2883" w:rsidRDefault="000F7D7C" w:rsidP="009A6DB7">
            <w:pPr>
              <w:pStyle w:val="TAL"/>
              <w:rPr>
                <w:rFonts w:cs="Arial"/>
                <w:szCs w:val="18"/>
              </w:rPr>
            </w:pPr>
          </w:p>
        </w:tc>
      </w:tr>
      <w:tr w:rsidR="000F7D7C" w:rsidRPr="003B2883" w14:paraId="705CE11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0BE997E" w14:textId="77777777" w:rsidR="000F7D7C" w:rsidRPr="003B2883" w:rsidRDefault="000F7D7C" w:rsidP="009A6DB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B1363DF" w14:textId="77777777" w:rsidR="000F7D7C" w:rsidRPr="003B2883" w:rsidRDefault="000F7D7C" w:rsidP="009A6DB7">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1EB2778"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560F0B"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8BFAEE" w14:textId="77777777" w:rsidR="000F7D7C" w:rsidRPr="003B2883" w:rsidRDefault="000F7D7C" w:rsidP="009A6DB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2263F72" w14:textId="77777777" w:rsidR="000F7D7C" w:rsidRPr="003B2883" w:rsidRDefault="000F7D7C" w:rsidP="009A6DB7">
            <w:pPr>
              <w:pStyle w:val="TAL"/>
              <w:rPr>
                <w:rFonts w:cs="Arial"/>
                <w:szCs w:val="18"/>
              </w:rPr>
            </w:pPr>
          </w:p>
        </w:tc>
      </w:tr>
      <w:tr w:rsidR="000F7D7C" w:rsidRPr="003B2883" w14:paraId="3C55A46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633FFAE" w14:textId="77777777" w:rsidR="000F7D7C" w:rsidRPr="003B2883" w:rsidRDefault="000F7D7C" w:rsidP="009A6DB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3E48544" w14:textId="77777777" w:rsidR="000F7D7C" w:rsidRPr="003B2883" w:rsidRDefault="000F7D7C" w:rsidP="009A6DB7">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0D92704"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BAAFD3" w14:textId="77777777" w:rsidR="000F7D7C" w:rsidRPr="003B2883" w:rsidRDefault="000F7D7C" w:rsidP="009A6DB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5F816BA" w14:textId="77777777" w:rsidR="000F7D7C" w:rsidRPr="003B2883" w:rsidRDefault="000F7D7C" w:rsidP="009A6DB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98CDF0C" w14:textId="77777777" w:rsidR="000F7D7C" w:rsidRPr="003B2883" w:rsidRDefault="000F7D7C" w:rsidP="009A6DB7">
            <w:pPr>
              <w:pStyle w:val="TAL"/>
              <w:rPr>
                <w:rFonts w:cs="Arial"/>
                <w:szCs w:val="18"/>
              </w:rPr>
            </w:pPr>
          </w:p>
        </w:tc>
      </w:tr>
      <w:tr w:rsidR="000F7D7C" w:rsidRPr="003B2883" w14:paraId="58D2698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90E37A" w14:textId="77777777" w:rsidR="000F7D7C" w:rsidRPr="003B2883" w:rsidRDefault="000F7D7C" w:rsidP="009A6DB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7393EB" w14:textId="77777777" w:rsidR="000F7D7C" w:rsidRPr="003B2883" w:rsidRDefault="000F7D7C" w:rsidP="009A6DB7">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E549E"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011EB8" w14:textId="77777777" w:rsidR="000F7D7C" w:rsidRPr="003B2883" w:rsidRDefault="000F7D7C" w:rsidP="009A6DB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045347" w14:textId="77777777" w:rsidR="000F7D7C" w:rsidRDefault="000F7D7C" w:rsidP="009A6DB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FFBD435" w14:textId="77777777" w:rsidR="000F7D7C" w:rsidRDefault="000F7D7C" w:rsidP="009A6DB7">
            <w:pPr>
              <w:pStyle w:val="TAL"/>
            </w:pPr>
          </w:p>
          <w:p w14:paraId="2B08FA8E" w14:textId="77777777" w:rsidR="000F7D7C" w:rsidRDefault="000F7D7C" w:rsidP="009A6DB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280D276" w14:textId="77777777" w:rsidR="000F7D7C" w:rsidRDefault="000F7D7C" w:rsidP="009A6DB7">
            <w:pPr>
              <w:pStyle w:val="TAL"/>
              <w:rPr>
                <w:rFonts w:cs="Arial"/>
                <w:szCs w:val="18"/>
              </w:rPr>
            </w:pPr>
          </w:p>
          <w:p w14:paraId="7316A72C" w14:textId="77777777" w:rsidR="000F7D7C" w:rsidRDefault="000F7D7C" w:rsidP="009A6DB7">
            <w:pPr>
              <w:pStyle w:val="TAL"/>
              <w:rPr>
                <w:rFonts w:cs="Arial"/>
                <w:szCs w:val="18"/>
              </w:rPr>
            </w:pPr>
            <w:r>
              <w:rPr>
                <w:rFonts w:cs="Arial"/>
                <w:szCs w:val="18"/>
              </w:rPr>
              <w:t>If the source AMF knows the NF type of the NF that created the subscription, this information should also be indicated.</w:t>
            </w:r>
          </w:p>
          <w:p w14:paraId="47182690" w14:textId="77777777" w:rsidR="000F7D7C" w:rsidRDefault="000F7D7C" w:rsidP="009A6DB7">
            <w:pPr>
              <w:pStyle w:val="TAL"/>
              <w:rPr>
                <w:rFonts w:cs="Arial"/>
                <w:szCs w:val="18"/>
              </w:rPr>
            </w:pPr>
          </w:p>
          <w:p w14:paraId="048C4B97" w14:textId="77777777" w:rsidR="000F7D7C" w:rsidRDefault="000F7D7C" w:rsidP="009A6DB7">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153C9B34" w14:textId="77777777" w:rsidR="000F7D7C" w:rsidRDefault="000F7D7C" w:rsidP="009A6DB7">
            <w:pPr>
              <w:pStyle w:val="TAL"/>
              <w:rPr>
                <w:rFonts w:cs="Arial"/>
                <w:szCs w:val="18"/>
              </w:rPr>
            </w:pPr>
          </w:p>
          <w:p w14:paraId="511AC7F9" w14:textId="77777777" w:rsidR="000F7D7C" w:rsidRPr="003B2883"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B766A23" w14:textId="77777777" w:rsidR="000F7D7C" w:rsidRPr="003B2883" w:rsidRDefault="000F7D7C" w:rsidP="009A6DB7">
            <w:pPr>
              <w:pStyle w:val="TAL"/>
            </w:pPr>
          </w:p>
        </w:tc>
      </w:tr>
      <w:tr w:rsidR="000F7D7C" w:rsidRPr="003B2883" w14:paraId="6A7589B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B281FD7" w14:textId="77777777" w:rsidR="000F7D7C" w:rsidRPr="003B2883" w:rsidRDefault="000F7D7C" w:rsidP="009A6DB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5A37DF" w14:textId="77777777" w:rsidR="000F7D7C" w:rsidRPr="003B2883" w:rsidRDefault="000F7D7C" w:rsidP="009A6DB7">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1E4BC4"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D6B74" w14:textId="77777777" w:rsidR="000F7D7C" w:rsidRPr="003B2883" w:rsidRDefault="000F7D7C" w:rsidP="009A6DB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7202565"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7476EE1" w14:textId="77777777" w:rsidR="000F7D7C" w:rsidRPr="003B2883" w:rsidRDefault="000F7D7C" w:rsidP="009A6DB7">
            <w:pPr>
              <w:pStyle w:val="TAL"/>
              <w:rPr>
                <w:rFonts w:cs="Arial"/>
                <w:szCs w:val="18"/>
                <w:lang w:eastAsia="zh-CN"/>
              </w:rPr>
            </w:pPr>
          </w:p>
        </w:tc>
      </w:tr>
      <w:tr w:rsidR="000F7D7C" w:rsidRPr="003B2883" w14:paraId="784391B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A3266B0" w14:textId="77777777" w:rsidR="000F7D7C" w:rsidRPr="003B2883" w:rsidRDefault="000F7D7C" w:rsidP="009A6DB7">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9A42E8" w14:textId="77777777" w:rsidR="000F7D7C" w:rsidRPr="003B2883" w:rsidRDefault="000F7D7C" w:rsidP="009A6DB7">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05975F"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CF03A" w14:textId="77777777" w:rsidR="000F7D7C" w:rsidRPr="003B2883" w:rsidRDefault="000F7D7C" w:rsidP="009A6DB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9E8BD4F" w14:textId="77777777" w:rsidR="000F7D7C" w:rsidRDefault="000F7D7C" w:rsidP="009A6DB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0B34A2D" w14:textId="77777777" w:rsidR="000F7D7C" w:rsidRDefault="000F7D7C" w:rsidP="009A6DB7">
            <w:pPr>
              <w:pStyle w:val="TAL"/>
              <w:rPr>
                <w:rFonts w:cs="Arial"/>
                <w:szCs w:val="18"/>
                <w:lang w:val="en-US" w:eastAsia="zh-CN"/>
              </w:rPr>
            </w:pPr>
            <w:r>
              <w:rPr>
                <w:rFonts w:cs="Arial"/>
                <w:szCs w:val="18"/>
                <w:lang w:val="en-US" w:eastAsia="zh-CN"/>
              </w:rPr>
              <w:t>(NOTE 2)</w:t>
            </w:r>
          </w:p>
          <w:p w14:paraId="59318F51" w14:textId="77777777" w:rsidR="000F7D7C" w:rsidRPr="003B2883"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D53F0A3" w14:textId="77777777" w:rsidR="000F7D7C" w:rsidRPr="003B2883" w:rsidRDefault="000F7D7C" w:rsidP="009A6DB7">
            <w:pPr>
              <w:pStyle w:val="TAL"/>
              <w:rPr>
                <w:rFonts w:cs="Arial"/>
                <w:szCs w:val="18"/>
                <w:lang w:eastAsia="zh-CN"/>
              </w:rPr>
            </w:pPr>
          </w:p>
        </w:tc>
      </w:tr>
      <w:tr w:rsidR="000F7D7C" w:rsidRPr="003B2883" w14:paraId="40CF421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33A77B8" w14:textId="77777777" w:rsidR="000F7D7C" w:rsidRPr="003B2883" w:rsidRDefault="000F7D7C" w:rsidP="009A6DB7">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50F9E19" w14:textId="77777777" w:rsidR="000F7D7C" w:rsidRPr="003B2883" w:rsidRDefault="000F7D7C" w:rsidP="009A6DB7">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0C6CD"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477646"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912010" w14:textId="77777777" w:rsidR="000F7D7C" w:rsidRPr="003B2883" w:rsidRDefault="000F7D7C" w:rsidP="009A6DB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7387EE56" w14:textId="77777777" w:rsidR="000F7D7C" w:rsidRPr="003B2883" w:rsidRDefault="000F7D7C" w:rsidP="009A6DB7">
            <w:pPr>
              <w:pStyle w:val="TAL"/>
              <w:rPr>
                <w:rFonts w:cs="Arial"/>
                <w:szCs w:val="18"/>
                <w:lang w:eastAsia="zh-CN"/>
              </w:rPr>
            </w:pPr>
          </w:p>
        </w:tc>
      </w:tr>
      <w:tr w:rsidR="000F7D7C" w:rsidRPr="003B2883" w14:paraId="228991C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A266482" w14:textId="77777777" w:rsidR="000F7D7C" w:rsidRPr="003B2883" w:rsidRDefault="000F7D7C" w:rsidP="009A6DB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EAC35D" w14:textId="77777777" w:rsidR="000F7D7C" w:rsidRPr="003B2883" w:rsidRDefault="000F7D7C" w:rsidP="009A6DB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255B575"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F07D7"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A7CC81B" w14:textId="77777777" w:rsidR="000F7D7C" w:rsidRPr="003B2883" w:rsidRDefault="000F7D7C" w:rsidP="009A6DB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015772C" w14:textId="77777777" w:rsidR="000F7D7C" w:rsidRPr="003B2883" w:rsidRDefault="000F7D7C" w:rsidP="009A6DB7">
            <w:pPr>
              <w:pStyle w:val="TAL"/>
              <w:rPr>
                <w:rFonts w:cs="Arial"/>
                <w:szCs w:val="18"/>
              </w:rPr>
            </w:pPr>
          </w:p>
        </w:tc>
      </w:tr>
      <w:tr w:rsidR="000F7D7C" w:rsidRPr="003B2883" w14:paraId="17CD701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2AA3B04" w14:textId="77777777" w:rsidR="000F7D7C" w:rsidRPr="003B2883" w:rsidRDefault="000F7D7C" w:rsidP="009A6DB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7A6B304" w14:textId="77777777" w:rsidR="000F7D7C" w:rsidRPr="003B2883" w:rsidRDefault="000F7D7C" w:rsidP="009A6DB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2E5A86"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397C1" w14:textId="77777777" w:rsidR="000F7D7C" w:rsidRPr="003B2883" w:rsidRDefault="000F7D7C" w:rsidP="009A6DB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3F18F1E" w14:textId="77777777" w:rsidR="000F7D7C" w:rsidRPr="003B2883" w:rsidRDefault="000F7D7C" w:rsidP="009A6DB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50C6118" w14:textId="77777777" w:rsidR="000F7D7C" w:rsidRPr="003B2883" w:rsidRDefault="000F7D7C" w:rsidP="009A6DB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6F59E7A" w14:textId="77777777" w:rsidR="000F7D7C" w:rsidRPr="003B2883" w:rsidRDefault="000F7D7C" w:rsidP="009A6DB7">
            <w:pPr>
              <w:pStyle w:val="TAL"/>
            </w:pPr>
          </w:p>
        </w:tc>
      </w:tr>
      <w:tr w:rsidR="000F7D7C" w:rsidRPr="003B2883" w14:paraId="11F4F01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F52A815" w14:textId="77777777" w:rsidR="000F7D7C" w:rsidRPr="003B2883" w:rsidRDefault="000F7D7C" w:rsidP="009A6DB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06F329" w14:textId="77777777" w:rsidR="000F7D7C" w:rsidRPr="003B2883" w:rsidRDefault="000F7D7C" w:rsidP="009A6DB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2AB5B50" w14:textId="77777777" w:rsidR="000F7D7C" w:rsidRPr="003B2883"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AE9B9" w14:textId="77777777" w:rsidR="000F7D7C" w:rsidRPr="003B2883" w:rsidRDefault="000F7D7C" w:rsidP="009A6DB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453A00"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1CEB2AC" w14:textId="77777777" w:rsidR="000F7D7C" w:rsidRPr="00FA0BAE" w:rsidRDefault="000F7D7C" w:rsidP="009A6DB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1A92B75" w14:textId="77777777" w:rsidR="000F7D7C" w:rsidRDefault="000F7D7C" w:rsidP="009A6DB7">
            <w:pPr>
              <w:pStyle w:val="TAL"/>
              <w:keepNext w:val="0"/>
              <w:keepLines w:val="0"/>
              <w:widowControl w:val="0"/>
              <w:rPr>
                <w:rFonts w:cs="Arial"/>
                <w:szCs w:val="18"/>
                <w:lang w:eastAsia="zh-CN"/>
              </w:rPr>
            </w:pPr>
          </w:p>
        </w:tc>
      </w:tr>
      <w:tr w:rsidR="000F7D7C" w:rsidRPr="003B2883" w14:paraId="59F8555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CAC3C62" w14:textId="77777777" w:rsidR="000F7D7C" w:rsidRDefault="000F7D7C" w:rsidP="009A6DB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695701D" w14:textId="77777777" w:rsidR="000F7D7C" w:rsidRDefault="000F7D7C" w:rsidP="009A6DB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DFAF3C2"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6309D"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6400C2"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7DC08F"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C50FCA0" w14:textId="77777777" w:rsidR="000F7D7C" w:rsidRDefault="000F7D7C" w:rsidP="009A6DB7">
            <w:pPr>
              <w:pStyle w:val="TAL"/>
              <w:keepNext w:val="0"/>
              <w:keepLines w:val="0"/>
              <w:widowControl w:val="0"/>
              <w:rPr>
                <w:rFonts w:cs="Arial"/>
                <w:szCs w:val="18"/>
                <w:lang w:eastAsia="zh-CN"/>
              </w:rPr>
            </w:pPr>
          </w:p>
        </w:tc>
      </w:tr>
      <w:tr w:rsidR="000F7D7C" w:rsidRPr="003B2883" w14:paraId="4821C99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EE2AC5" w14:textId="77777777" w:rsidR="000F7D7C" w:rsidRDefault="000F7D7C" w:rsidP="009A6DB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9EB8456" w14:textId="77777777" w:rsidR="000F7D7C" w:rsidRDefault="000F7D7C" w:rsidP="009A6DB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B4096A1"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91F3"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EF1408"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CE06161"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704A459" w14:textId="77777777" w:rsidR="000F7D7C" w:rsidRDefault="000F7D7C" w:rsidP="009A6DB7">
            <w:pPr>
              <w:pStyle w:val="TAL"/>
              <w:keepNext w:val="0"/>
              <w:keepLines w:val="0"/>
              <w:widowControl w:val="0"/>
              <w:rPr>
                <w:rFonts w:cs="Arial"/>
                <w:szCs w:val="18"/>
                <w:lang w:eastAsia="zh-CN"/>
              </w:rPr>
            </w:pPr>
          </w:p>
        </w:tc>
      </w:tr>
      <w:tr w:rsidR="000F7D7C" w:rsidRPr="003B2883" w14:paraId="2A38E58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33E9458" w14:textId="77777777" w:rsidR="000F7D7C" w:rsidRDefault="000F7D7C" w:rsidP="009A6DB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CDD78D" w14:textId="77777777" w:rsidR="000F7D7C" w:rsidRDefault="000F7D7C" w:rsidP="009A6DB7">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D2FF0F"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FBD30" w14:textId="77777777" w:rsidR="000F7D7C" w:rsidRDefault="000F7D7C" w:rsidP="009A6DB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59B301"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34FBAA"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EA77B7A" w14:textId="77777777" w:rsidR="000F7D7C" w:rsidRDefault="000F7D7C" w:rsidP="009A6DB7">
            <w:pPr>
              <w:pStyle w:val="TAL"/>
              <w:keepNext w:val="0"/>
              <w:keepLines w:val="0"/>
              <w:widowControl w:val="0"/>
              <w:rPr>
                <w:rFonts w:cs="Arial"/>
                <w:szCs w:val="18"/>
                <w:lang w:eastAsia="zh-CN"/>
              </w:rPr>
            </w:pPr>
          </w:p>
        </w:tc>
      </w:tr>
      <w:tr w:rsidR="000F7D7C" w:rsidRPr="003B2883" w14:paraId="3DADC83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CAC076" w14:textId="77777777" w:rsidR="000F7D7C" w:rsidRDefault="000F7D7C" w:rsidP="009A6DB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4466D32" w14:textId="77777777" w:rsidR="000F7D7C" w:rsidRDefault="000F7D7C" w:rsidP="009A6DB7">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D7FA72" w14:textId="77777777" w:rsidR="000F7D7C" w:rsidRDefault="000F7D7C" w:rsidP="009A6D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FB4D1" w14:textId="77777777" w:rsidR="000F7D7C" w:rsidRDefault="000F7D7C" w:rsidP="009A6DB7">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3B881C1" w14:textId="77777777" w:rsidR="000F7D7C" w:rsidRDefault="000F7D7C" w:rsidP="009A6DB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8569C0F" w14:textId="77777777" w:rsidR="000F7D7C" w:rsidRDefault="000F7D7C" w:rsidP="009A6DB7">
            <w:pPr>
              <w:pStyle w:val="TAL"/>
              <w:keepNext w:val="0"/>
              <w:keepLines w:val="0"/>
              <w:widowControl w:val="0"/>
            </w:pPr>
            <w:r>
              <w:t>CIOT</w:t>
            </w:r>
          </w:p>
        </w:tc>
      </w:tr>
      <w:tr w:rsidR="000F7D7C" w:rsidRPr="003B2883" w14:paraId="7AC2DAC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EE69483" w14:textId="77777777" w:rsidR="000F7D7C" w:rsidRDefault="000F7D7C" w:rsidP="009A6DB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DC37B5" w14:textId="77777777" w:rsidR="000F7D7C" w:rsidRDefault="000F7D7C" w:rsidP="009A6DB7">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1521DF4" w14:textId="77777777" w:rsidR="000F7D7C"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53F594" w14:textId="77777777" w:rsidR="000F7D7C" w:rsidRDefault="000F7D7C" w:rsidP="009A6DB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E0103BB" w14:textId="77777777" w:rsidR="000F7D7C" w:rsidRDefault="000F7D7C" w:rsidP="009A6DB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7F91C64" w14:textId="77777777" w:rsidR="000F7D7C" w:rsidRPr="003B2883" w:rsidRDefault="000F7D7C" w:rsidP="009A6DB7">
            <w:pPr>
              <w:pStyle w:val="TAL"/>
              <w:keepNext w:val="0"/>
              <w:keepLines w:val="0"/>
              <w:widowControl w:val="0"/>
              <w:rPr>
                <w:rFonts w:cs="Arial"/>
                <w:szCs w:val="18"/>
              </w:rPr>
            </w:pPr>
          </w:p>
        </w:tc>
      </w:tr>
      <w:tr w:rsidR="000F7D7C" w:rsidRPr="003B2883" w14:paraId="57E5526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04F0152" w14:textId="77777777" w:rsidR="000F7D7C" w:rsidRDefault="000F7D7C" w:rsidP="009A6DB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F26D26" w14:textId="77777777" w:rsidR="000F7D7C" w:rsidRDefault="000F7D7C" w:rsidP="009A6DB7">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C5213CA" w14:textId="77777777" w:rsidR="000F7D7C"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CDDCB7" w14:textId="77777777" w:rsidR="000F7D7C" w:rsidRDefault="000F7D7C" w:rsidP="009A6DB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B991206" w14:textId="77777777" w:rsidR="000F7D7C" w:rsidRDefault="000F7D7C" w:rsidP="009A6DB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A555D34" w14:textId="77777777" w:rsidR="000F7D7C" w:rsidRPr="003B2883" w:rsidRDefault="000F7D7C" w:rsidP="009A6DB7">
            <w:pPr>
              <w:pStyle w:val="TAL"/>
              <w:keepNext w:val="0"/>
              <w:keepLines w:val="0"/>
              <w:widowControl w:val="0"/>
              <w:rPr>
                <w:rFonts w:cs="Arial"/>
                <w:szCs w:val="18"/>
              </w:rPr>
            </w:pPr>
          </w:p>
        </w:tc>
      </w:tr>
      <w:tr w:rsidR="000F7D7C" w:rsidRPr="003B2883" w14:paraId="5879EAD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3963FD0" w14:textId="77777777" w:rsidR="000F7D7C" w:rsidRDefault="000F7D7C" w:rsidP="009A6DB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61AC99C" w14:textId="77777777" w:rsidR="000F7D7C" w:rsidRPr="003B2883" w:rsidRDefault="000F7D7C" w:rsidP="009A6DB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CB51E3E" w14:textId="77777777" w:rsidR="000F7D7C" w:rsidRPr="003B2883" w:rsidRDefault="000F7D7C" w:rsidP="009A6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60FAE" w14:textId="77777777" w:rsidR="000F7D7C" w:rsidRPr="003B2883"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A47A47" w14:textId="77777777" w:rsidR="000F7D7C" w:rsidRDefault="000F7D7C" w:rsidP="009A6D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3F3B722" w14:textId="77777777" w:rsidR="000F7D7C" w:rsidRPr="003B2883" w:rsidRDefault="000F7D7C" w:rsidP="009A6DB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7C555D1" w14:textId="77777777" w:rsidR="000F7D7C" w:rsidRPr="003B2883" w:rsidRDefault="000F7D7C" w:rsidP="009A6DB7">
            <w:pPr>
              <w:pStyle w:val="TAL"/>
              <w:keepNext w:val="0"/>
              <w:keepLines w:val="0"/>
              <w:widowControl w:val="0"/>
              <w:rPr>
                <w:rFonts w:cs="Arial"/>
                <w:szCs w:val="18"/>
              </w:rPr>
            </w:pPr>
          </w:p>
        </w:tc>
      </w:tr>
      <w:tr w:rsidR="000F7D7C" w:rsidRPr="003B2883" w14:paraId="104A3DF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8326775" w14:textId="77777777" w:rsidR="000F7D7C" w:rsidRDefault="000F7D7C" w:rsidP="009A6DB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0B7E64C" w14:textId="77777777" w:rsidR="000F7D7C" w:rsidRDefault="000F7D7C" w:rsidP="009A6D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0AAF93"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FE7C90"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FD51D7" w14:textId="77777777" w:rsidR="000F7D7C" w:rsidRDefault="000F7D7C" w:rsidP="009A6DB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039816C" w14:textId="77777777" w:rsidR="000F7D7C" w:rsidRDefault="000F7D7C" w:rsidP="009A6DB7">
            <w:pPr>
              <w:pStyle w:val="TAL"/>
              <w:keepNext w:val="0"/>
              <w:keepLines w:val="0"/>
              <w:widowControl w:val="0"/>
            </w:pPr>
          </w:p>
          <w:p w14:paraId="3926B752" w14:textId="77777777" w:rsidR="000F7D7C" w:rsidRDefault="000F7D7C" w:rsidP="009A6DB7">
            <w:pPr>
              <w:pStyle w:val="TAL"/>
              <w:keepNext w:val="0"/>
              <w:keepLines w:val="0"/>
              <w:widowControl w:val="0"/>
            </w:pPr>
            <w:r>
              <w:t>When present, this IE shall be set as following:</w:t>
            </w:r>
          </w:p>
          <w:p w14:paraId="1D538947" w14:textId="77777777" w:rsidR="000F7D7C" w:rsidRDefault="000F7D7C" w:rsidP="009A6DB7">
            <w:pPr>
              <w:pStyle w:val="TAL"/>
              <w:keepNext w:val="0"/>
              <w:keepLines w:val="0"/>
              <w:widowControl w:val="0"/>
            </w:pPr>
            <w:r>
              <w:t>- true: the UE is a Category M UE</w:t>
            </w:r>
          </w:p>
          <w:p w14:paraId="28C62B68" w14:textId="77777777" w:rsidR="000F7D7C" w:rsidRDefault="000F7D7C" w:rsidP="009A6DB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57BFA9D" w14:textId="77777777" w:rsidR="000F7D7C" w:rsidRPr="003B2883" w:rsidRDefault="000F7D7C" w:rsidP="009A6DB7">
            <w:pPr>
              <w:pStyle w:val="TAL"/>
              <w:keepNext w:val="0"/>
              <w:keepLines w:val="0"/>
              <w:widowControl w:val="0"/>
              <w:rPr>
                <w:rFonts w:cs="Arial"/>
                <w:szCs w:val="18"/>
              </w:rPr>
            </w:pPr>
          </w:p>
        </w:tc>
      </w:tr>
      <w:tr w:rsidR="000F7D7C" w:rsidRPr="003B2883" w14:paraId="03B990D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37F9E9" w14:textId="77777777" w:rsidR="000F7D7C" w:rsidRDefault="000F7D7C" w:rsidP="009A6DB7">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D7B1690" w14:textId="77777777" w:rsidR="000F7D7C" w:rsidRDefault="000F7D7C" w:rsidP="009A6DB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1D97FB" w14:textId="77777777" w:rsidR="000F7D7C"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5C7A2F" w14:textId="77777777" w:rsidR="000F7D7C"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C83C9C" w14:textId="77777777" w:rsidR="000F7D7C" w:rsidRDefault="000F7D7C" w:rsidP="009A6DB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22C9F6DA" w14:textId="77777777" w:rsidR="000F7D7C" w:rsidRDefault="000F7D7C" w:rsidP="009A6DB7">
            <w:pPr>
              <w:pStyle w:val="TAL"/>
              <w:keepNext w:val="0"/>
              <w:keepLines w:val="0"/>
              <w:widowControl w:val="0"/>
            </w:pPr>
          </w:p>
          <w:p w14:paraId="390FDC4B" w14:textId="77777777" w:rsidR="000F7D7C" w:rsidRDefault="000F7D7C" w:rsidP="009A6DB7">
            <w:pPr>
              <w:pStyle w:val="TAL"/>
              <w:keepNext w:val="0"/>
              <w:keepLines w:val="0"/>
              <w:widowControl w:val="0"/>
            </w:pPr>
            <w:r>
              <w:t>When present, this IE shall be set as following:</w:t>
            </w:r>
          </w:p>
          <w:p w14:paraId="3082ED95" w14:textId="77777777" w:rsidR="000F7D7C" w:rsidRDefault="000F7D7C" w:rsidP="009A6DB7">
            <w:pPr>
              <w:pStyle w:val="TAL"/>
              <w:keepNext w:val="0"/>
              <w:keepLines w:val="0"/>
              <w:widowControl w:val="0"/>
            </w:pPr>
            <w:r>
              <w:t xml:space="preserve">- true: the UE is a NR </w:t>
            </w:r>
            <w:proofErr w:type="spellStart"/>
            <w:r>
              <w:t>RedCap</w:t>
            </w:r>
            <w:proofErr w:type="spellEnd"/>
            <w:r>
              <w:t xml:space="preserve"> UE</w:t>
            </w:r>
          </w:p>
          <w:p w14:paraId="29E139C8" w14:textId="77777777" w:rsidR="000F7D7C" w:rsidRDefault="000F7D7C" w:rsidP="009A6DB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0728087" w14:textId="77777777" w:rsidR="000F7D7C" w:rsidRPr="003B2883" w:rsidRDefault="000F7D7C" w:rsidP="009A6DB7">
            <w:pPr>
              <w:pStyle w:val="TAL"/>
              <w:keepNext w:val="0"/>
              <w:keepLines w:val="0"/>
              <w:widowControl w:val="0"/>
              <w:rPr>
                <w:rFonts w:cs="Arial"/>
                <w:szCs w:val="18"/>
              </w:rPr>
            </w:pPr>
          </w:p>
        </w:tc>
      </w:tr>
      <w:tr w:rsidR="000F7D7C" w:rsidRPr="003B2883" w14:paraId="122B687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0F63AC3" w14:textId="77777777" w:rsidR="000F7D7C" w:rsidRDefault="000F7D7C" w:rsidP="009A6DB7">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138F63A" w14:textId="77777777" w:rsidR="000F7D7C" w:rsidRDefault="000F7D7C" w:rsidP="009A6DB7">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4AC912"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1066C8" w14:textId="77777777" w:rsidR="000F7D7C" w:rsidRDefault="000F7D7C" w:rsidP="009A6DB7">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43CA6F" w14:textId="77777777" w:rsidR="000F7D7C" w:rsidRDefault="000F7D7C" w:rsidP="009A6DB7">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68BA005E" w14:textId="77777777" w:rsidR="000F7D7C" w:rsidRDefault="000F7D7C" w:rsidP="009A6DB7">
            <w:pPr>
              <w:pStyle w:val="TAL"/>
              <w:keepNext w:val="0"/>
              <w:keepLines w:val="0"/>
              <w:widowControl w:val="0"/>
            </w:pPr>
          </w:p>
          <w:p w14:paraId="42ACF7DB" w14:textId="77777777" w:rsidR="000F7D7C" w:rsidRDefault="000F7D7C" w:rsidP="009A6DB7">
            <w:pPr>
              <w:pStyle w:val="TAL"/>
              <w:keepNext w:val="0"/>
              <w:keepLines w:val="0"/>
              <w:widowControl w:val="0"/>
            </w:pPr>
            <w:r>
              <w:t>When present, this IE shall be set as following:</w:t>
            </w:r>
          </w:p>
          <w:p w14:paraId="00AD6102" w14:textId="77777777" w:rsidR="000F7D7C" w:rsidRDefault="000F7D7C" w:rsidP="009A6DB7">
            <w:pPr>
              <w:pStyle w:val="TAL"/>
              <w:keepNext w:val="0"/>
              <w:keepLines w:val="0"/>
              <w:widowControl w:val="0"/>
            </w:pPr>
            <w:r>
              <w:t xml:space="preserve">- true: the UE is a NR </w:t>
            </w:r>
            <w:proofErr w:type="spellStart"/>
            <w:r>
              <w:t>eRedCap</w:t>
            </w:r>
            <w:proofErr w:type="spellEnd"/>
            <w:r>
              <w:t xml:space="preserve"> UE</w:t>
            </w:r>
          </w:p>
          <w:p w14:paraId="166F320A" w14:textId="77777777" w:rsidR="000F7D7C" w:rsidRDefault="000F7D7C" w:rsidP="009A6DB7">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2DF78D5" w14:textId="77777777" w:rsidR="000F7D7C" w:rsidRPr="003B2883" w:rsidRDefault="000F7D7C" w:rsidP="009A6DB7">
            <w:pPr>
              <w:pStyle w:val="TAL"/>
              <w:keepNext w:val="0"/>
              <w:keepLines w:val="0"/>
              <w:widowControl w:val="0"/>
              <w:rPr>
                <w:rFonts w:cs="Arial"/>
                <w:szCs w:val="18"/>
              </w:rPr>
            </w:pPr>
          </w:p>
        </w:tc>
      </w:tr>
      <w:tr w:rsidR="000F7D7C" w:rsidRPr="003B2883" w14:paraId="6C92E8F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549B84" w14:textId="77777777" w:rsidR="000F7D7C" w:rsidRDefault="000F7D7C" w:rsidP="009A6DB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16DEE674" w14:textId="77777777" w:rsidR="000F7D7C" w:rsidRDefault="000F7D7C" w:rsidP="009A6DB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03BBF45"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25665A"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8D44B96" w14:textId="77777777" w:rsidR="000F7D7C" w:rsidRDefault="000F7D7C" w:rsidP="009A6DB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36486DF" w14:textId="77777777" w:rsidR="000F7D7C" w:rsidRDefault="000F7D7C" w:rsidP="009A6DB7">
            <w:pPr>
              <w:pStyle w:val="TAL"/>
              <w:keepNext w:val="0"/>
              <w:keepLines w:val="0"/>
              <w:widowControl w:val="0"/>
              <w:rPr>
                <w:rFonts w:cs="Arial"/>
                <w:szCs w:val="18"/>
              </w:rPr>
            </w:pPr>
          </w:p>
          <w:p w14:paraId="72971311" w14:textId="77777777" w:rsidR="000F7D7C" w:rsidRDefault="000F7D7C" w:rsidP="009A6DB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8C36F55" w14:textId="77777777" w:rsidR="000F7D7C" w:rsidRPr="003B2883" w:rsidRDefault="000F7D7C" w:rsidP="009A6DB7">
            <w:pPr>
              <w:pStyle w:val="TAL"/>
              <w:keepNext w:val="0"/>
              <w:keepLines w:val="0"/>
              <w:widowControl w:val="0"/>
              <w:rPr>
                <w:rFonts w:cs="Arial"/>
                <w:szCs w:val="18"/>
              </w:rPr>
            </w:pPr>
          </w:p>
        </w:tc>
      </w:tr>
      <w:tr w:rsidR="000F7D7C" w:rsidRPr="003B2883" w14:paraId="40FA072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B004ACF" w14:textId="77777777" w:rsidR="000F7D7C" w:rsidRDefault="000F7D7C" w:rsidP="009A6DB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542C370" w14:textId="77777777" w:rsidR="000F7D7C" w:rsidRDefault="000F7D7C" w:rsidP="009A6DB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D506A2A" w14:textId="77777777" w:rsidR="000F7D7C" w:rsidRDefault="000F7D7C" w:rsidP="009A6DB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105BC39" w14:textId="77777777" w:rsidR="000F7D7C" w:rsidRDefault="000F7D7C" w:rsidP="009A6DB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412D74A" w14:textId="77777777" w:rsidR="000F7D7C" w:rsidRDefault="000F7D7C" w:rsidP="009A6DB7">
            <w:pPr>
              <w:pStyle w:val="TAL"/>
              <w:rPr>
                <w:rFonts w:cs="Arial"/>
                <w:szCs w:val="18"/>
              </w:rPr>
            </w:pPr>
            <w:r w:rsidRPr="006A7EE2">
              <w:rPr>
                <w:rFonts w:cs="Arial"/>
                <w:szCs w:val="18"/>
              </w:rPr>
              <w:t>Closed Access Group Data</w:t>
            </w:r>
          </w:p>
          <w:p w14:paraId="61D9D9AB" w14:textId="77777777" w:rsidR="000F7D7C" w:rsidRDefault="000F7D7C" w:rsidP="009A6DB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7D806044" w14:textId="77777777" w:rsidR="000F7D7C" w:rsidRPr="003B2883" w:rsidRDefault="000F7D7C" w:rsidP="009A6DB7">
            <w:pPr>
              <w:pStyle w:val="TAL"/>
              <w:keepNext w:val="0"/>
              <w:keepLines w:val="0"/>
              <w:widowControl w:val="0"/>
              <w:rPr>
                <w:rFonts w:cs="Arial"/>
                <w:szCs w:val="18"/>
              </w:rPr>
            </w:pPr>
            <w:r>
              <w:t>NPN</w:t>
            </w:r>
          </w:p>
        </w:tc>
      </w:tr>
      <w:tr w:rsidR="000F7D7C" w:rsidRPr="003B2883" w14:paraId="01D18AA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2F1B6D7" w14:textId="77777777" w:rsidR="000F7D7C" w:rsidRPr="006A7EE2" w:rsidRDefault="000F7D7C" w:rsidP="009A6DB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E00351E" w14:textId="77777777" w:rsidR="000F7D7C" w:rsidRPr="006A7EE2" w:rsidRDefault="000F7D7C" w:rsidP="009A6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027FAB" w14:textId="77777777" w:rsidR="000F7D7C" w:rsidRPr="006A7EE2"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86656" w14:textId="77777777" w:rsidR="000F7D7C" w:rsidRPr="006A7EE2"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AAD951" w14:textId="77777777" w:rsidR="000F7D7C" w:rsidRDefault="000F7D7C" w:rsidP="009A6DB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25FDDBB" w14:textId="77777777" w:rsidR="000F7D7C" w:rsidRDefault="000F7D7C" w:rsidP="009A6DB7">
            <w:pPr>
              <w:pStyle w:val="TAL"/>
              <w:keepNext w:val="0"/>
              <w:keepLines w:val="0"/>
              <w:widowControl w:val="0"/>
              <w:rPr>
                <w:rFonts w:cs="Arial"/>
                <w:szCs w:val="18"/>
              </w:rPr>
            </w:pPr>
          </w:p>
          <w:p w14:paraId="52CA1896" w14:textId="77777777" w:rsidR="000F7D7C" w:rsidRDefault="000F7D7C" w:rsidP="009A6DB7">
            <w:pPr>
              <w:pStyle w:val="TAL"/>
              <w:keepNext w:val="0"/>
              <w:keepLines w:val="0"/>
              <w:widowControl w:val="0"/>
            </w:pPr>
            <w:r>
              <w:t>When present, this IE shall be set as following:</w:t>
            </w:r>
          </w:p>
          <w:p w14:paraId="2E1E218A" w14:textId="77777777" w:rsidR="000F7D7C" w:rsidRDefault="000F7D7C" w:rsidP="009A6DB7">
            <w:pPr>
              <w:pStyle w:val="TAL"/>
              <w:keepNext w:val="0"/>
              <w:keepLines w:val="0"/>
              <w:widowControl w:val="0"/>
            </w:pPr>
            <w:r>
              <w:t>- true: management based MDT is allowed.</w:t>
            </w:r>
          </w:p>
          <w:p w14:paraId="54F965F3" w14:textId="77777777" w:rsidR="000F7D7C" w:rsidRPr="006A7EE2" w:rsidRDefault="000F7D7C" w:rsidP="009A6DB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EC90BAB" w14:textId="77777777" w:rsidR="000F7D7C" w:rsidRDefault="000F7D7C" w:rsidP="009A6DB7">
            <w:pPr>
              <w:pStyle w:val="TAL"/>
              <w:keepNext w:val="0"/>
              <w:keepLines w:val="0"/>
              <w:widowControl w:val="0"/>
            </w:pPr>
          </w:p>
        </w:tc>
      </w:tr>
      <w:tr w:rsidR="000F7D7C" w:rsidRPr="003B2883" w14:paraId="3BB328A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EC0A897" w14:textId="77777777" w:rsidR="000F7D7C" w:rsidRDefault="000F7D7C" w:rsidP="009A6DB7">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2010A218" w14:textId="77777777" w:rsidR="000F7D7C" w:rsidRDefault="000F7D7C" w:rsidP="009A6DB7">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273927"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85D1E" w14:textId="77777777" w:rsidR="000F7D7C" w:rsidRDefault="000F7D7C" w:rsidP="009A6DB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A91A79" w14:textId="77777777" w:rsidR="000F7D7C" w:rsidRDefault="000F7D7C" w:rsidP="009A6DB7">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1F694DE1" w14:textId="77777777" w:rsidR="000F7D7C" w:rsidRDefault="000F7D7C" w:rsidP="009A6DB7">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5DD73E0" w14:textId="77777777" w:rsidR="000F7D7C" w:rsidRDefault="000F7D7C" w:rsidP="009A6DB7">
            <w:pPr>
              <w:pStyle w:val="TAL"/>
              <w:keepNext w:val="0"/>
              <w:keepLines w:val="0"/>
              <w:widowControl w:val="0"/>
            </w:pPr>
          </w:p>
        </w:tc>
      </w:tr>
      <w:tr w:rsidR="000F7D7C" w:rsidRPr="003B2883" w14:paraId="6ECBCEC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2A4A34" w14:textId="77777777" w:rsidR="000F7D7C" w:rsidRPr="006A7EE2" w:rsidRDefault="000F7D7C" w:rsidP="009A6DB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86DA30D" w14:textId="77777777" w:rsidR="000F7D7C" w:rsidRPr="006A7EE2" w:rsidRDefault="000F7D7C" w:rsidP="009A6DB7">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11514B8" w14:textId="77777777" w:rsidR="000F7D7C" w:rsidRPr="006A7EE2"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8BF5F" w14:textId="77777777" w:rsidR="000F7D7C" w:rsidRPr="006A7EE2"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6261E7" w14:textId="77777777" w:rsidR="000F7D7C" w:rsidRPr="006A7EE2" w:rsidRDefault="000F7D7C" w:rsidP="009A6DB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9528BD8" w14:textId="77777777" w:rsidR="000F7D7C" w:rsidRDefault="000F7D7C" w:rsidP="009A6DB7">
            <w:pPr>
              <w:pStyle w:val="TAL"/>
              <w:keepNext w:val="0"/>
              <w:keepLines w:val="0"/>
              <w:widowControl w:val="0"/>
            </w:pPr>
          </w:p>
        </w:tc>
      </w:tr>
      <w:tr w:rsidR="000F7D7C" w:rsidRPr="003B2883" w14:paraId="5880435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BC7DAE5" w14:textId="77777777" w:rsidR="000F7D7C" w:rsidRDefault="000F7D7C" w:rsidP="009A6DB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D2544C1" w14:textId="77777777" w:rsidR="000F7D7C" w:rsidRDefault="000F7D7C" w:rsidP="009A6DB7">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9CB777A"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37B95" w14:textId="77777777" w:rsidR="000F7D7C" w:rsidRDefault="000F7D7C" w:rsidP="009A6DB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998CB23" w14:textId="77777777" w:rsidR="000F7D7C" w:rsidRPr="00ED1D10" w:rsidRDefault="000F7D7C" w:rsidP="009A6DB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5B5C68C" w14:textId="77777777" w:rsidR="000F7D7C" w:rsidRDefault="000F7D7C" w:rsidP="009A6DB7">
            <w:pPr>
              <w:pStyle w:val="TAL"/>
            </w:pPr>
            <w:r w:rsidRPr="00ED1D10">
              <w:t xml:space="preserve">If absent, </w:t>
            </w:r>
            <w:r w:rsidRPr="00ED1D10">
              <w:rPr>
                <w:rFonts w:hint="eastAsia"/>
              </w:rPr>
              <w:t>t</w:t>
            </w:r>
            <w:r w:rsidRPr="00ED1D10">
              <w:t>his IE indicates Enhanced Coverage is not restricted for WB-N1 mode.</w:t>
            </w:r>
          </w:p>
          <w:p w14:paraId="198EB19E" w14:textId="77777777" w:rsidR="000F7D7C" w:rsidRPr="006C1437" w:rsidRDefault="000F7D7C" w:rsidP="009A6DB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240BC30" w14:textId="77777777" w:rsidR="000F7D7C" w:rsidRDefault="000F7D7C" w:rsidP="009A6DB7">
            <w:pPr>
              <w:pStyle w:val="TAL"/>
              <w:keepNext w:val="0"/>
              <w:keepLines w:val="0"/>
              <w:widowControl w:val="0"/>
            </w:pPr>
          </w:p>
        </w:tc>
      </w:tr>
      <w:tr w:rsidR="000F7D7C" w:rsidRPr="003B2883" w14:paraId="429FB73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BA472DD" w14:textId="77777777" w:rsidR="000F7D7C" w:rsidRDefault="000F7D7C" w:rsidP="009A6DB7">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ED777B3" w14:textId="77777777" w:rsidR="000F7D7C" w:rsidRDefault="000F7D7C" w:rsidP="009A6DB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18120D"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7958A9"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4B205D" w14:textId="77777777" w:rsidR="000F7D7C" w:rsidRPr="0095496B" w:rsidRDefault="000F7D7C" w:rsidP="009A6DB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C2568DF" w14:textId="77777777" w:rsidR="000F7D7C" w:rsidRPr="0095496B" w:rsidRDefault="000F7D7C" w:rsidP="009A6DB7">
            <w:pPr>
              <w:pStyle w:val="TAL"/>
            </w:pPr>
          </w:p>
          <w:p w14:paraId="42353217" w14:textId="77777777" w:rsidR="000F7D7C" w:rsidRPr="0095496B" w:rsidDel="003F1E22" w:rsidRDefault="000F7D7C" w:rsidP="009A6DB7">
            <w:pPr>
              <w:pStyle w:val="TAL"/>
            </w:pPr>
            <w:r w:rsidRPr="0095496B">
              <w:t>If present, this IE shall indicate whether Enhanced Coverage for NB-N1 mode is restricted or not.</w:t>
            </w:r>
          </w:p>
          <w:p w14:paraId="0DCF7898" w14:textId="77777777" w:rsidR="000F7D7C" w:rsidRPr="0095496B" w:rsidRDefault="000F7D7C" w:rsidP="009A6DB7">
            <w:pPr>
              <w:pStyle w:val="TAL"/>
            </w:pPr>
          </w:p>
          <w:p w14:paraId="6B5229B2" w14:textId="77777777" w:rsidR="000F7D7C" w:rsidRPr="003E42ED" w:rsidRDefault="000F7D7C" w:rsidP="009A6DB7">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A1680A2" w14:textId="77777777" w:rsidR="000F7D7C" w:rsidRPr="006C1437" w:rsidRDefault="000F7D7C" w:rsidP="009A6DB7">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C51A124" w14:textId="77777777" w:rsidR="000F7D7C" w:rsidRDefault="000F7D7C" w:rsidP="009A6DB7">
            <w:pPr>
              <w:pStyle w:val="TAL"/>
              <w:keepNext w:val="0"/>
              <w:keepLines w:val="0"/>
              <w:widowControl w:val="0"/>
            </w:pPr>
          </w:p>
        </w:tc>
      </w:tr>
      <w:tr w:rsidR="000F7D7C" w:rsidRPr="003B2883" w14:paraId="7DE5A91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443E032" w14:textId="77777777" w:rsidR="000F7D7C" w:rsidRDefault="000F7D7C" w:rsidP="009A6DB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AFC8846" w14:textId="77777777" w:rsidR="000F7D7C" w:rsidRDefault="000F7D7C" w:rsidP="009A6DB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04C26B" w14:textId="77777777" w:rsidR="000F7D7C" w:rsidRDefault="000F7D7C" w:rsidP="009A6DB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A3464F" w14:textId="77777777" w:rsidR="000F7D7C" w:rsidRDefault="000F7D7C" w:rsidP="009A6DB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CCD0A74" w14:textId="77777777" w:rsidR="000F7D7C" w:rsidRDefault="000F7D7C" w:rsidP="009A6DB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1170878" w14:textId="77777777" w:rsidR="000F7D7C" w:rsidRDefault="000F7D7C" w:rsidP="009A6DB7">
            <w:pPr>
              <w:pStyle w:val="TAL"/>
              <w:rPr>
                <w:rFonts w:cs="Arial"/>
                <w:szCs w:val="18"/>
              </w:rPr>
            </w:pPr>
          </w:p>
          <w:p w14:paraId="3BAC8EAE" w14:textId="77777777" w:rsidR="000F7D7C" w:rsidRPr="00B3056F" w:rsidRDefault="000F7D7C" w:rsidP="009A6DB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5EA6DB2" w14:textId="77777777" w:rsidR="000F7D7C" w:rsidRDefault="000F7D7C" w:rsidP="009A6DB7">
            <w:pPr>
              <w:pStyle w:val="B1"/>
              <w:rPr>
                <w:rFonts w:ascii="Arial" w:hAnsi="Arial" w:cs="Arial"/>
                <w:sz w:val="18"/>
                <w:szCs w:val="18"/>
              </w:rPr>
            </w:pPr>
            <w:bookmarkStart w:id="1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9"/>
          <w:p w14:paraId="6D7F2040" w14:textId="77777777" w:rsidR="000F7D7C" w:rsidRPr="00ED1D10" w:rsidRDefault="000F7D7C" w:rsidP="009A6DB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105283E" w14:textId="77777777" w:rsidR="000F7D7C" w:rsidRDefault="000F7D7C" w:rsidP="009A6DB7">
            <w:pPr>
              <w:pStyle w:val="TAL"/>
              <w:keepNext w:val="0"/>
              <w:keepLines w:val="0"/>
              <w:widowControl w:val="0"/>
            </w:pPr>
          </w:p>
        </w:tc>
      </w:tr>
      <w:tr w:rsidR="000F7D7C" w:rsidRPr="003B2883" w14:paraId="5236887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E93C325" w14:textId="77777777" w:rsidR="000F7D7C" w:rsidRPr="00B3056F" w:rsidRDefault="000F7D7C" w:rsidP="009A6DB7">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5B257DB" w14:textId="77777777" w:rsidR="000F7D7C" w:rsidRPr="00B3056F" w:rsidRDefault="000F7D7C" w:rsidP="009A6DB7">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15E13850" w14:textId="77777777" w:rsidR="000F7D7C" w:rsidRPr="00B3056F" w:rsidRDefault="000F7D7C" w:rsidP="009A6DB7">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7C3A2109" w14:textId="77777777" w:rsidR="000F7D7C" w:rsidRPr="00B3056F" w:rsidRDefault="000F7D7C" w:rsidP="009A6DB7">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5D125D83" w14:textId="77777777" w:rsidR="000F7D7C" w:rsidRDefault="000F7D7C" w:rsidP="009A6DB7">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49A658D" w14:textId="77777777" w:rsidR="000F7D7C" w:rsidRDefault="000F7D7C" w:rsidP="009A6DB7">
            <w:pPr>
              <w:pStyle w:val="TAL"/>
              <w:keepNext w:val="0"/>
              <w:keepLines w:val="0"/>
              <w:widowControl w:val="0"/>
            </w:pPr>
          </w:p>
        </w:tc>
      </w:tr>
      <w:tr w:rsidR="000F7D7C" w:rsidRPr="003B2883" w14:paraId="3F12826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11E50EB" w14:textId="77777777" w:rsidR="000F7D7C" w:rsidRDefault="000F7D7C" w:rsidP="009A6DB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312FB5F" w14:textId="77777777" w:rsidR="000F7D7C" w:rsidRDefault="000F7D7C" w:rsidP="009A6DB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A42479A"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9B7C" w14:textId="77777777" w:rsidR="000F7D7C" w:rsidRDefault="000F7D7C" w:rsidP="009A6DB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76DB42" w14:textId="77777777" w:rsidR="000F7D7C" w:rsidRDefault="000F7D7C" w:rsidP="009A6D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3C64C84" w14:textId="77777777" w:rsidR="000F7D7C" w:rsidRPr="00ED1D10" w:rsidRDefault="000F7D7C" w:rsidP="009A6DB7">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4972401D" w14:textId="77777777" w:rsidR="000F7D7C" w:rsidRDefault="000F7D7C" w:rsidP="009A6DB7">
            <w:pPr>
              <w:pStyle w:val="TAL"/>
              <w:keepNext w:val="0"/>
              <w:keepLines w:val="0"/>
              <w:widowControl w:val="0"/>
            </w:pPr>
            <w:proofErr w:type="spellStart"/>
            <w:r>
              <w:t>ProSe</w:t>
            </w:r>
            <w:proofErr w:type="spellEnd"/>
            <w:r>
              <w:t xml:space="preserve">, </w:t>
            </w:r>
            <w:proofErr w:type="spellStart"/>
            <w:r>
              <w:t>ProSe_Multihop</w:t>
            </w:r>
            <w:proofErr w:type="spellEnd"/>
          </w:p>
        </w:tc>
      </w:tr>
      <w:tr w:rsidR="000F7D7C" w:rsidRPr="003B2883" w14:paraId="4AF71D5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421C2DF" w14:textId="77777777" w:rsidR="000F7D7C" w:rsidRDefault="000F7D7C" w:rsidP="009A6DB7">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3DBED9" w14:textId="77777777" w:rsidR="000F7D7C" w:rsidRDefault="000F7D7C" w:rsidP="009A6DB7">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CF82DF"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C580B" w14:textId="77777777" w:rsidR="000F7D7C" w:rsidRDefault="000F7D7C" w:rsidP="009A6DB7">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02A45DC" w14:textId="77777777" w:rsidR="000F7D7C" w:rsidRDefault="000F7D7C" w:rsidP="009A6DB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C6EBAE" w14:textId="77777777" w:rsidR="000F7D7C" w:rsidRDefault="000F7D7C" w:rsidP="009A6DB7">
            <w:pPr>
              <w:pStyle w:val="TAL"/>
              <w:rPr>
                <w:rFonts w:cs="Arial"/>
                <w:szCs w:val="18"/>
                <w:lang w:eastAsia="zh-CN"/>
              </w:rPr>
            </w:pPr>
          </w:p>
          <w:p w14:paraId="0A4C3546" w14:textId="77777777" w:rsidR="000F7D7C" w:rsidRDefault="000F7D7C" w:rsidP="009A6DB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8A487B6" w14:textId="77777777" w:rsidR="000F7D7C" w:rsidRDefault="000F7D7C" w:rsidP="009A6DB7">
            <w:pPr>
              <w:pStyle w:val="TAL"/>
              <w:keepNext w:val="0"/>
              <w:keepLines w:val="0"/>
              <w:widowControl w:val="0"/>
            </w:pPr>
            <w:r>
              <w:t>ASUC</w:t>
            </w:r>
          </w:p>
        </w:tc>
      </w:tr>
      <w:tr w:rsidR="000F7D7C" w:rsidRPr="003B2883" w14:paraId="0F19C86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52CA238" w14:textId="77777777" w:rsidR="000F7D7C" w:rsidRDefault="000F7D7C" w:rsidP="009A6DB7">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C57E024" w14:textId="77777777" w:rsidR="000F7D7C" w:rsidRDefault="000F7D7C" w:rsidP="009A6DB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23E757B" w14:textId="77777777" w:rsidR="000F7D7C"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2DD68F" w14:textId="77777777" w:rsidR="000F7D7C"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68D14ED" w14:textId="77777777" w:rsidR="000F7D7C" w:rsidRDefault="000F7D7C" w:rsidP="009A6DB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688DEE" w14:textId="77777777" w:rsidR="000F7D7C" w:rsidRDefault="000F7D7C" w:rsidP="009A6DB7">
            <w:pPr>
              <w:pStyle w:val="TAL"/>
              <w:keepNext w:val="0"/>
              <w:keepLines w:val="0"/>
              <w:widowControl w:val="0"/>
            </w:pPr>
          </w:p>
        </w:tc>
      </w:tr>
      <w:tr w:rsidR="000F7D7C" w:rsidRPr="003B2883" w14:paraId="6FA847B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B297181" w14:textId="77777777" w:rsidR="000F7D7C" w:rsidRDefault="000F7D7C" w:rsidP="009A6DB7">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FF43F26" w14:textId="77777777" w:rsidR="000F7D7C" w:rsidRDefault="000F7D7C" w:rsidP="009A6DB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8277430" w14:textId="77777777" w:rsidR="000F7D7C"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A1380B" w14:textId="77777777" w:rsidR="000F7D7C"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EFD956" w14:textId="77777777" w:rsidR="000F7D7C" w:rsidRDefault="000F7D7C" w:rsidP="009A6DB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717BD3" w14:textId="77777777" w:rsidR="000F7D7C" w:rsidRDefault="000F7D7C" w:rsidP="009A6DB7">
            <w:pPr>
              <w:pStyle w:val="TAL"/>
              <w:keepNext w:val="0"/>
              <w:keepLines w:val="0"/>
              <w:widowControl w:val="0"/>
            </w:pPr>
          </w:p>
        </w:tc>
      </w:tr>
      <w:tr w:rsidR="000F7D7C" w:rsidRPr="003B2883" w14:paraId="2BBADBB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5D3E6E9" w14:textId="77777777" w:rsidR="000F7D7C" w:rsidRDefault="000F7D7C" w:rsidP="009A6DB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D4E51BC" w14:textId="77777777" w:rsidR="000F7D7C" w:rsidRDefault="000F7D7C" w:rsidP="009A6DB7">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A27203" w14:textId="77777777" w:rsidR="000F7D7C" w:rsidRDefault="000F7D7C" w:rsidP="009A6DB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FCB955" w14:textId="77777777" w:rsidR="000F7D7C" w:rsidRDefault="000F7D7C" w:rsidP="009A6DB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45E95FF" w14:textId="77777777" w:rsidR="000F7D7C" w:rsidRDefault="000F7D7C" w:rsidP="009A6DB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BAD203F" w14:textId="77777777" w:rsidR="000F7D7C" w:rsidRDefault="000F7D7C" w:rsidP="009A6DB7">
            <w:pPr>
              <w:pStyle w:val="TAL"/>
              <w:keepNext w:val="0"/>
              <w:keepLines w:val="0"/>
              <w:widowControl w:val="0"/>
            </w:pPr>
          </w:p>
        </w:tc>
      </w:tr>
      <w:tr w:rsidR="000F7D7C" w:rsidRPr="003B2883" w14:paraId="122042D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A8CCD1C" w14:textId="77777777" w:rsidR="000F7D7C" w:rsidRDefault="000F7D7C" w:rsidP="009A6DB7">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6A570C8" w14:textId="77777777" w:rsidR="000F7D7C" w:rsidRDefault="000F7D7C" w:rsidP="009A6DB7">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478AE" w14:textId="77777777" w:rsidR="000F7D7C" w:rsidRDefault="000F7D7C" w:rsidP="009A6DB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684BF" w14:textId="77777777" w:rsidR="000F7D7C" w:rsidRDefault="000F7D7C" w:rsidP="009A6DB7">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4F95E9" w14:textId="77777777" w:rsidR="000F7D7C" w:rsidRDefault="000F7D7C" w:rsidP="009A6DB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236F5AB" w14:textId="77777777" w:rsidR="000F7D7C" w:rsidRDefault="000F7D7C" w:rsidP="009A6DB7">
            <w:pPr>
              <w:pStyle w:val="TAL"/>
            </w:pPr>
          </w:p>
          <w:p w14:paraId="217B7BC9" w14:textId="77777777" w:rsidR="000F7D7C" w:rsidRDefault="000F7D7C" w:rsidP="009A6DB7">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489F9E" w14:textId="77777777" w:rsidR="000F7D7C" w:rsidRDefault="000F7D7C" w:rsidP="009A6DB7">
            <w:pPr>
              <w:pStyle w:val="TAL"/>
              <w:keepNext w:val="0"/>
              <w:keepLines w:val="0"/>
              <w:widowControl w:val="0"/>
            </w:pPr>
          </w:p>
        </w:tc>
      </w:tr>
      <w:tr w:rsidR="000F7D7C" w:rsidRPr="003B2883" w14:paraId="42CB89E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AB044A2" w14:textId="77777777" w:rsidR="000F7D7C" w:rsidRDefault="000F7D7C" w:rsidP="009A6DB7">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745EC97" w14:textId="77777777" w:rsidR="000F7D7C" w:rsidRDefault="000F7D7C" w:rsidP="009A6DB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9252DE"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1EBB5" w14:textId="77777777" w:rsidR="000F7D7C" w:rsidRDefault="000F7D7C" w:rsidP="009A6DB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B3C6F86" w14:textId="77777777" w:rsidR="000F7D7C" w:rsidRDefault="000F7D7C" w:rsidP="009A6DB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88F2964" w14:textId="77777777" w:rsidR="000F7D7C" w:rsidRDefault="000F7D7C" w:rsidP="009A6DB7">
            <w:pPr>
              <w:pStyle w:val="TAL"/>
            </w:pPr>
          </w:p>
          <w:p w14:paraId="3733C6A2" w14:textId="77777777" w:rsidR="000F7D7C" w:rsidRDefault="000F7D7C" w:rsidP="009A6DB7">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57FE81" w14:textId="77777777" w:rsidR="000F7D7C" w:rsidRDefault="000F7D7C" w:rsidP="009A6DB7">
            <w:pPr>
              <w:pStyle w:val="TAL"/>
              <w:keepNext w:val="0"/>
              <w:keepLines w:val="0"/>
              <w:widowControl w:val="0"/>
            </w:pPr>
          </w:p>
        </w:tc>
      </w:tr>
      <w:tr w:rsidR="000F7D7C" w:rsidRPr="003B2883" w14:paraId="4944C59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5766A77" w14:textId="77777777" w:rsidR="000F7D7C" w:rsidRDefault="000F7D7C" w:rsidP="009A6DB7">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ADF2142" w14:textId="77777777" w:rsidR="000F7D7C" w:rsidRDefault="000F7D7C" w:rsidP="009A6DB7">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D0BCC7F" w14:textId="0D4B7F1D" w:rsidR="000F7D7C" w:rsidRDefault="000F7D7C" w:rsidP="009A6DB7">
            <w:pPr>
              <w:pStyle w:val="TAC"/>
              <w:rPr>
                <w:lang w:val="en-US" w:eastAsia="zh-CN"/>
              </w:rPr>
            </w:pPr>
            <w:del w:id="20" w:author="Bruno Landais" w:date="2026-01-22T13:46:00Z" w16du:dateUtc="2026-01-22T12:46:00Z">
              <w:r w:rsidDel="000F7D7C">
                <w:rPr>
                  <w:rFonts w:hint="eastAsia"/>
                  <w:lang w:eastAsia="zh-CN"/>
                </w:rPr>
                <w:delText>O</w:delText>
              </w:r>
            </w:del>
            <w:ins w:id="21" w:author="Bruno Landais" w:date="2026-01-22T13:46:00Z" w16du:dateUtc="2026-01-22T12: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B11727" w14:textId="77777777" w:rsidR="000F7D7C" w:rsidRDefault="000F7D7C" w:rsidP="009A6DB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D2060A" w14:textId="0134ACDB" w:rsidR="000F7D7C" w:rsidRDefault="000F7D7C" w:rsidP="009A6DB7">
            <w:pPr>
              <w:pStyle w:val="TAL"/>
            </w:pPr>
            <w:ins w:id="22" w:author="Bruno Landais" w:date="2026-01-22T13:47:00Z" w16du:dateUtc="2026-01-22T12:47:00Z">
              <w:r>
                <w:rPr>
                  <w:rFonts w:cs="Arial"/>
                  <w:szCs w:val="18"/>
                </w:rPr>
                <w:t>A</w:t>
              </w:r>
            </w:ins>
            <w:ins w:id="23" w:author="Bruno Landais" w:date="2026-01-22T13:49:00Z" w16du:dateUtc="2026-01-22T12:49:00Z">
              <w:r>
                <w:rPr>
                  <w:rFonts w:cs="Arial"/>
                  <w:szCs w:val="18"/>
                </w:rPr>
                <w:t xml:space="preserve">n </w:t>
              </w:r>
            </w:ins>
            <w:ins w:id="24" w:author="Bruno Landais" w:date="2026-01-22T13:47:00Z" w16du:dateUtc="2026-01-22T12:47:00Z">
              <w:r>
                <w:rPr>
                  <w:rFonts w:cs="Arial"/>
                  <w:szCs w:val="18"/>
                </w:rPr>
                <w:t xml:space="preserve">AMF complying with this version of the </w:t>
              </w:r>
              <w:proofErr w:type="spellStart"/>
              <w:r>
                <w:rPr>
                  <w:rFonts w:cs="Arial"/>
                  <w:szCs w:val="18"/>
                </w:rPr>
                <w:t>specification</w:t>
              </w:r>
            </w:ins>
            <w:del w:id="25" w:author="Bruno Landais" w:date="2026-01-22T13:47:00Z" w16du:dateUtc="2026-01-22T12:47:00Z">
              <w:r w:rsidDel="000F7D7C">
                <w:rPr>
                  <w:rFonts w:cs="Arial"/>
                  <w:szCs w:val="18"/>
                </w:rPr>
                <w:delText xml:space="preserve">When present, this IE </w:delText>
              </w:r>
            </w:del>
            <w:r>
              <w:rPr>
                <w:rFonts w:cs="Arial"/>
                <w:szCs w:val="18"/>
              </w:rPr>
              <w:t>shall</w:t>
            </w:r>
            <w:proofErr w:type="spellEnd"/>
            <w:r>
              <w:rPr>
                <w:rFonts w:cs="Arial"/>
                <w:szCs w:val="18"/>
              </w:rPr>
              <w:t xml:space="preserve"> include </w:t>
            </w:r>
            <w:ins w:id="26" w:author="Bruno Landais" w:date="2026-01-22T13:49:00Z" w16du:dateUtc="2026-01-22T12:49:00Z">
              <w:r>
                <w:rPr>
                  <w:rFonts w:cs="Arial"/>
                  <w:szCs w:val="18"/>
                </w:rPr>
                <w:t xml:space="preserve">this IE </w:t>
              </w:r>
            </w:ins>
            <w:ins w:id="27" w:author="Bruno Landais" w:date="2026-01-22T13:50:00Z" w16du:dateUtc="2026-01-22T12:50:00Z">
              <w:r w:rsidR="005560BC">
                <w:rPr>
                  <w:rFonts w:cs="Arial"/>
                  <w:szCs w:val="18"/>
                </w:rPr>
                <w:t xml:space="preserve">if </w:t>
              </w:r>
            </w:ins>
            <w:ins w:id="28" w:author="Bruno Landais" w:date="2026-01-22T14:17:00Z" w16du:dateUtc="2026-01-22T13:17:00Z">
              <w:r w:rsidR="00860896">
                <w:rPr>
                  <w:rFonts w:cs="Arial"/>
                  <w:szCs w:val="18"/>
                </w:rPr>
                <w:t xml:space="preserve">the </w:t>
              </w:r>
              <w:proofErr w:type="spellStart"/>
              <w:r w:rsidR="00860896" w:rsidRPr="003B2883">
                <w:rPr>
                  <w:rFonts w:hint="eastAsia"/>
                  <w:lang w:eastAsia="zh-CN"/>
                </w:rPr>
                <w:t>pcf</w:t>
              </w:r>
              <w:r w:rsidR="00860896" w:rsidRPr="003B2883">
                <w:rPr>
                  <w:lang w:eastAsia="zh-CN"/>
                </w:rPr>
                <w:t>UePolicy</w:t>
              </w:r>
              <w:r w:rsidR="00860896" w:rsidRPr="003B2883">
                <w:rPr>
                  <w:rFonts w:hint="eastAsia"/>
                  <w:lang w:eastAsia="zh-CN"/>
                </w:rPr>
                <w:t>Uri</w:t>
              </w:r>
              <w:proofErr w:type="spellEnd"/>
              <w:r w:rsidR="00860896" w:rsidDel="005560BC">
                <w:rPr>
                  <w:rFonts w:cs="Arial"/>
                  <w:szCs w:val="18"/>
                </w:rPr>
                <w:t xml:space="preserve"> </w:t>
              </w:r>
              <w:r w:rsidR="00860896">
                <w:rPr>
                  <w:rFonts w:cs="Arial"/>
                  <w:szCs w:val="18"/>
                </w:rPr>
                <w:t xml:space="preserve">IE is present and </w:t>
              </w:r>
            </w:ins>
            <w:del w:id="29" w:author="Bruno Landais" w:date="2026-01-22T13:50:00Z" w16du:dateUtc="2026-01-22T12:50:00Z">
              <w:r w:rsidDel="005560BC">
                <w:rPr>
                  <w:rFonts w:cs="Arial"/>
                  <w:szCs w:val="18"/>
                </w:rPr>
                <w:delText xml:space="preserve">the </w:delText>
              </w:r>
            </w:del>
            <w:ins w:id="30" w:author="Bruno Landais" w:date="2026-01-22T13:50:00Z" w16du:dateUtc="2026-01-22T12:50:00Z">
              <w:r w:rsidR="005560BC">
                <w:rPr>
                  <w:rFonts w:cs="Arial"/>
                  <w:szCs w:val="18"/>
                </w:rPr>
                <w:t xml:space="preserve">a </w:t>
              </w:r>
            </w:ins>
            <w:r>
              <w:t xml:space="preserve">subscription resource </w:t>
            </w:r>
            <w:ins w:id="31" w:author="Bruno Landais" w:date="2026-01-22T13:50:00Z" w16du:dateUtc="2026-01-22T12:50:00Z">
              <w:r w:rsidR="005560BC">
                <w:t xml:space="preserve">exists </w:t>
              </w:r>
            </w:ins>
            <w:del w:id="32" w:author="Bruno Landais" w:date="2026-01-22T13:50:00Z" w16du:dateUtc="2026-01-22T12:50:00Z">
              <w:r w:rsidDel="005560BC">
                <w:delText xml:space="preserve">in </w:delText>
              </w:r>
            </w:del>
            <w:ins w:id="33" w:author="Bruno Landais" w:date="2026-01-22T13:50:00Z" w16du:dateUtc="2026-01-22T12:50:00Z">
              <w:r w:rsidR="005560BC">
                <w:t xml:space="preserve">at </w:t>
              </w:r>
            </w:ins>
            <w:r>
              <w:t xml:space="preserve">the </w:t>
            </w:r>
            <w:ins w:id="34" w:author="Bruno Landais" w:date="2026-01-22T13:50:00Z" w16du:dateUtc="2026-01-22T12:50:00Z">
              <w:r w:rsidR="005560BC">
                <w:t>s</w:t>
              </w:r>
            </w:ins>
            <w:ins w:id="35" w:author="Bruno Landais" w:date="2026-01-22T13:51:00Z" w16du:dateUtc="2026-01-22T12:51:00Z">
              <w:r w:rsidR="005560BC">
                <w:t xml:space="preserve">ource </w:t>
              </w:r>
            </w:ins>
            <w:r>
              <w:t xml:space="preserve">AMF for </w:t>
            </w:r>
            <w:del w:id="36" w:author="Bruno Landais" w:date="2026-01-22T13:51:00Z" w16du:dateUtc="2026-01-22T12:51:00Z">
              <w:r w:rsidDel="005560BC">
                <w:delText xml:space="preserve">a </w:delText>
              </w:r>
            </w:del>
            <w:r>
              <w:rPr>
                <w:lang w:eastAsia="zh-CN"/>
              </w:rPr>
              <w:t>UE policy delivery related</w:t>
            </w:r>
            <w:r>
              <w:t xml:space="preserve"> N1 message notification</w:t>
            </w:r>
            <w:ins w:id="37" w:author="Bruno Landais" w:date="2026-01-22T13:51:00Z" w16du:dateUtc="2026-01-22T12:51:00Z">
              <w:r w:rsidR="005560BC">
                <w:t>s</w:t>
              </w:r>
            </w:ins>
            <w:r>
              <w:t>.</w:t>
            </w:r>
          </w:p>
        </w:tc>
        <w:tc>
          <w:tcPr>
            <w:tcW w:w="1311" w:type="dxa"/>
            <w:tcBorders>
              <w:top w:val="single" w:sz="4" w:space="0" w:color="auto"/>
              <w:left w:val="single" w:sz="4" w:space="0" w:color="auto"/>
              <w:bottom w:val="single" w:sz="4" w:space="0" w:color="auto"/>
              <w:right w:val="single" w:sz="4" w:space="0" w:color="auto"/>
            </w:tcBorders>
          </w:tcPr>
          <w:p w14:paraId="103E836E" w14:textId="77777777" w:rsidR="000F7D7C" w:rsidRDefault="000F7D7C" w:rsidP="009A6DB7">
            <w:pPr>
              <w:pStyle w:val="TAL"/>
              <w:keepNext w:val="0"/>
              <w:keepLines w:val="0"/>
              <w:widowControl w:val="0"/>
            </w:pPr>
          </w:p>
        </w:tc>
      </w:tr>
      <w:tr w:rsidR="000F7D7C" w:rsidRPr="003B2883" w14:paraId="7B9F858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E5DE9C8" w14:textId="77777777" w:rsidR="000F7D7C" w:rsidRDefault="000F7D7C" w:rsidP="009A6DB7">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DE7E04" w14:textId="77777777" w:rsidR="000F7D7C" w:rsidRDefault="000F7D7C" w:rsidP="009A6DB7">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9529B5"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A6DDED1" w14:textId="77777777" w:rsidR="000F7D7C" w:rsidRDefault="000F7D7C" w:rsidP="009A6DB7">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4409DE81" w14:textId="77777777" w:rsidR="000F7D7C" w:rsidRDefault="000F7D7C" w:rsidP="009A6DB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9A9C7E4" w14:textId="77777777" w:rsidR="000F7D7C" w:rsidRDefault="000F7D7C" w:rsidP="009A6DB7">
            <w:pPr>
              <w:pStyle w:val="TAL"/>
            </w:pPr>
          </w:p>
          <w:p w14:paraId="1166452E" w14:textId="77777777" w:rsidR="000F7D7C" w:rsidRDefault="000F7D7C" w:rsidP="009A6DB7">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B78B6E7" w14:textId="77777777" w:rsidR="000F7D7C" w:rsidRDefault="000F7D7C" w:rsidP="009A6DB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10D7072" w14:textId="77777777" w:rsidR="000F7D7C" w:rsidRDefault="000F7D7C" w:rsidP="009A6DB7">
            <w:pPr>
              <w:pStyle w:val="TAL"/>
              <w:keepNext w:val="0"/>
              <w:keepLines w:val="0"/>
              <w:widowControl w:val="0"/>
            </w:pPr>
            <w:r>
              <w:t>SPAE</w:t>
            </w:r>
          </w:p>
        </w:tc>
      </w:tr>
      <w:tr w:rsidR="000F7D7C" w:rsidRPr="003B2883" w14:paraId="55513134"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1D35EA5" w14:textId="77777777" w:rsidR="000F7D7C" w:rsidRDefault="000F7D7C" w:rsidP="009A6DB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14E2BF07" w14:textId="77777777" w:rsidR="000F7D7C" w:rsidRDefault="000F7D7C" w:rsidP="009A6DB7">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73646"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7A0740"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6750AB3" w14:textId="77777777" w:rsidR="000F7D7C" w:rsidRDefault="000F7D7C" w:rsidP="009A6DB7">
            <w:pPr>
              <w:pStyle w:val="TAL"/>
              <w:rPr>
                <w:noProof/>
              </w:rPr>
            </w:pPr>
            <w:r>
              <w:rPr>
                <w:noProof/>
              </w:rPr>
              <w:t xml:space="preserve">This IE shall be present </w:t>
            </w:r>
            <w:r w:rsidRPr="00B77840">
              <w:rPr>
                <w:noProof/>
              </w:rPr>
              <w:t>if the smPolicyNotifyPduList IE is present.</w:t>
            </w:r>
          </w:p>
          <w:p w14:paraId="132856D0" w14:textId="77777777" w:rsidR="000F7D7C" w:rsidRDefault="000F7D7C" w:rsidP="009A6DB7">
            <w:pPr>
              <w:pStyle w:val="TAL"/>
              <w:rPr>
                <w:noProof/>
              </w:rPr>
            </w:pPr>
          </w:p>
          <w:p w14:paraId="0D971E9D" w14:textId="77777777" w:rsidR="000F7D7C" w:rsidRDefault="000F7D7C" w:rsidP="009A6DB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97E3796" w14:textId="77777777" w:rsidR="000F7D7C" w:rsidRDefault="000F7D7C" w:rsidP="009A6DB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276B6D" w14:textId="77777777" w:rsidR="000F7D7C" w:rsidRDefault="000F7D7C" w:rsidP="009A6DB7">
            <w:pPr>
              <w:pStyle w:val="TAL"/>
              <w:keepNext w:val="0"/>
              <w:keepLines w:val="0"/>
              <w:widowControl w:val="0"/>
            </w:pPr>
            <w:r>
              <w:t>SPAE</w:t>
            </w:r>
          </w:p>
        </w:tc>
      </w:tr>
      <w:tr w:rsidR="000F7D7C" w:rsidRPr="003B2883" w14:paraId="0FD5694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D9746E" w14:textId="77777777" w:rsidR="000F7D7C" w:rsidRDefault="000F7D7C" w:rsidP="009A6DB7">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F545FF2" w14:textId="77777777" w:rsidR="000F7D7C" w:rsidRDefault="000F7D7C" w:rsidP="009A6DB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2F1CBC3" w14:textId="77777777" w:rsidR="000F7D7C" w:rsidRDefault="000F7D7C" w:rsidP="009A6D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22D3A0" w14:textId="77777777" w:rsidR="000F7D7C" w:rsidRDefault="000F7D7C" w:rsidP="009A6DB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1D8E85" w14:textId="77777777" w:rsidR="000F7D7C" w:rsidRDefault="000F7D7C" w:rsidP="009A6DB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8F165A5" w14:textId="77777777" w:rsidR="000F7D7C" w:rsidRDefault="000F7D7C" w:rsidP="009A6DB7">
            <w:pPr>
              <w:pStyle w:val="TAL"/>
              <w:keepNext w:val="0"/>
              <w:keepLines w:val="0"/>
              <w:widowControl w:val="0"/>
            </w:pPr>
          </w:p>
        </w:tc>
      </w:tr>
      <w:tr w:rsidR="000F7D7C" w:rsidRPr="003B2883" w14:paraId="75AB8DC4"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9345F5A" w14:textId="77777777" w:rsidR="000F7D7C" w:rsidRDefault="000F7D7C" w:rsidP="009A6DB7">
            <w:pPr>
              <w:pStyle w:val="TAL"/>
            </w:pPr>
            <w:bookmarkStart w:id="3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93AA6A9" w14:textId="77777777" w:rsidR="000F7D7C" w:rsidDel="003504F8" w:rsidRDefault="000F7D7C" w:rsidP="009A6D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186642" w14:textId="77777777" w:rsidR="000F7D7C" w:rsidRDefault="000F7D7C" w:rsidP="009A6D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7A2AE"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C8C998" w14:textId="77777777" w:rsidR="000F7D7C" w:rsidRDefault="000F7D7C" w:rsidP="009A6DB7">
            <w:pPr>
              <w:pStyle w:val="TAL"/>
            </w:pPr>
            <w:r>
              <w:rPr>
                <w:rFonts w:cs="Arial"/>
                <w:szCs w:val="18"/>
                <w:lang w:eastAsia="zh-CN"/>
              </w:rPr>
              <w:t>This IE shall be present if the UE is registered for onboarding in an SNPN</w:t>
            </w:r>
            <w:r>
              <w:t>.</w:t>
            </w:r>
          </w:p>
          <w:p w14:paraId="3FEACAFF" w14:textId="77777777" w:rsidR="000F7D7C" w:rsidRDefault="000F7D7C" w:rsidP="009A6DB7">
            <w:pPr>
              <w:pStyle w:val="TAL"/>
            </w:pPr>
          </w:p>
          <w:p w14:paraId="2D7A7F5D" w14:textId="77777777" w:rsidR="000F7D7C" w:rsidRDefault="000F7D7C" w:rsidP="009A6DB7">
            <w:pPr>
              <w:pStyle w:val="TAL"/>
              <w:rPr>
                <w:rFonts w:cs="Arial"/>
                <w:szCs w:val="18"/>
                <w:lang w:eastAsia="zh-CN"/>
              </w:rPr>
            </w:pPr>
            <w:r>
              <w:rPr>
                <w:rFonts w:cs="Arial"/>
                <w:szCs w:val="18"/>
              </w:rPr>
              <w:t>When present, it shall indicate the following:</w:t>
            </w:r>
          </w:p>
          <w:p w14:paraId="4F74EDBF" w14:textId="77777777" w:rsidR="000F7D7C" w:rsidRDefault="000F7D7C" w:rsidP="009A6DB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53D1A5DB" w14:textId="77777777" w:rsidR="000F7D7C" w:rsidRPr="00920332" w:rsidRDefault="000F7D7C" w:rsidP="009A6DB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CD4AADC" w14:textId="77777777" w:rsidR="000F7D7C" w:rsidRDefault="000F7D7C" w:rsidP="009A6DB7">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F7D7C" w:rsidRPr="003B2883" w14:paraId="04E47A3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16A7BDB" w14:textId="77777777" w:rsidR="000F7D7C" w:rsidRDefault="000F7D7C" w:rsidP="009A6DB7">
            <w:pPr>
              <w:pStyle w:val="TAL"/>
            </w:pPr>
            <w:bookmarkStart w:id="39" w:name="_PERM_MCCTEMPBM_CRPT03410131___7" w:colFirst="4" w:colLast="4"/>
            <w:bookmarkEnd w:id="38"/>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D1E70DF" w14:textId="77777777" w:rsidR="000F7D7C" w:rsidRDefault="000F7D7C" w:rsidP="009A6DB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D25EF" w14:textId="77777777" w:rsidR="000F7D7C" w:rsidRDefault="000F7D7C" w:rsidP="009A6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04EC4F"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EA6C2A" w14:textId="77777777" w:rsidR="000F7D7C" w:rsidRDefault="000F7D7C" w:rsidP="009A6DB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D445C74" w14:textId="77777777" w:rsidR="000F7D7C" w:rsidRDefault="000F7D7C" w:rsidP="009A6DB7">
            <w:pPr>
              <w:pStyle w:val="TAL"/>
              <w:keepNext w:val="0"/>
              <w:keepLines w:val="0"/>
              <w:widowControl w:val="0"/>
            </w:pPr>
            <w:r>
              <w:t>When present, this IE shall be set as following:</w:t>
            </w:r>
          </w:p>
          <w:p w14:paraId="329B95C6" w14:textId="77777777" w:rsidR="000F7D7C" w:rsidRDefault="000F7D7C" w:rsidP="009A6DB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5CD9949" w14:textId="77777777" w:rsidR="000F7D7C" w:rsidRPr="0005247A" w:rsidRDefault="000F7D7C" w:rsidP="009A6DB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B7E3C85" w14:textId="77777777" w:rsidR="000F7D7C" w:rsidRDefault="000F7D7C" w:rsidP="009A6DB7">
            <w:pPr>
              <w:pStyle w:val="TAL"/>
              <w:keepNext w:val="0"/>
              <w:keepLines w:val="0"/>
              <w:widowControl w:val="0"/>
            </w:pPr>
          </w:p>
        </w:tc>
      </w:tr>
      <w:bookmarkEnd w:id="39"/>
      <w:tr w:rsidR="000F7D7C" w:rsidRPr="003B2883" w14:paraId="5338F54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C3200F3" w14:textId="77777777" w:rsidR="000F7D7C" w:rsidRDefault="000F7D7C" w:rsidP="009A6DB7">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55B4A1D" w14:textId="77777777" w:rsidR="000F7D7C" w:rsidRDefault="000F7D7C" w:rsidP="009A6DB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36FA3A" w14:textId="77777777" w:rsidR="000F7D7C" w:rsidRDefault="000F7D7C" w:rsidP="009A6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A45AE"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C01068" w14:textId="77777777" w:rsidR="000F7D7C" w:rsidRDefault="000F7D7C" w:rsidP="009A6DB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D424AB5" w14:textId="77777777" w:rsidR="000F7D7C" w:rsidRDefault="000F7D7C" w:rsidP="009A6DB7">
            <w:pPr>
              <w:pStyle w:val="TAL"/>
              <w:keepNext w:val="0"/>
              <w:keepLines w:val="0"/>
              <w:widowControl w:val="0"/>
            </w:pPr>
          </w:p>
        </w:tc>
      </w:tr>
      <w:tr w:rsidR="000F7D7C" w:rsidRPr="003B2883" w14:paraId="258C73B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B271B88" w14:textId="77777777" w:rsidR="000F7D7C" w:rsidRDefault="000F7D7C" w:rsidP="009A6DB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6580FB7" w14:textId="77777777" w:rsidR="000F7D7C" w:rsidRDefault="000F7D7C" w:rsidP="009A6DB7">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B5FBB1E" w14:textId="77777777" w:rsidR="000F7D7C" w:rsidRDefault="000F7D7C" w:rsidP="009A6DB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9A4D5B" w14:textId="77777777" w:rsidR="000F7D7C" w:rsidRDefault="000F7D7C" w:rsidP="009A6DB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49685C9" w14:textId="77777777" w:rsidR="000F7D7C" w:rsidRDefault="000F7D7C" w:rsidP="009A6DB7">
            <w:pPr>
              <w:pStyle w:val="TAL"/>
              <w:rPr>
                <w:noProof/>
              </w:rPr>
            </w:pPr>
            <w:r>
              <w:rPr>
                <w:noProof/>
              </w:rPr>
              <w:t>This IE shall be present if conditions for SMF Selection information replacement are received from the PCF for AM Policy.</w:t>
            </w:r>
          </w:p>
          <w:p w14:paraId="1D972ED0" w14:textId="77777777" w:rsidR="000F7D7C" w:rsidRDefault="000F7D7C" w:rsidP="009A6DB7">
            <w:pPr>
              <w:pStyle w:val="TAL"/>
              <w:rPr>
                <w:noProof/>
              </w:rPr>
            </w:pPr>
          </w:p>
          <w:p w14:paraId="4BEB9D48" w14:textId="77777777" w:rsidR="000F7D7C" w:rsidRDefault="000F7D7C" w:rsidP="009A6DB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8FDA415" w14:textId="77777777" w:rsidR="000F7D7C" w:rsidRDefault="000F7D7C" w:rsidP="009A6DB7">
            <w:pPr>
              <w:pStyle w:val="TAL"/>
              <w:keepNext w:val="0"/>
              <w:keepLines w:val="0"/>
              <w:widowControl w:val="0"/>
            </w:pPr>
          </w:p>
        </w:tc>
      </w:tr>
      <w:tr w:rsidR="000F7D7C" w:rsidRPr="003B2883" w14:paraId="1D7E245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83F6B1A" w14:textId="77777777" w:rsidR="000F7D7C" w:rsidRDefault="000F7D7C" w:rsidP="009A6DB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3FC8C73" w14:textId="77777777" w:rsidR="000F7D7C" w:rsidRDefault="000F7D7C" w:rsidP="009A6DB7">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6F9"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094736" w14:textId="77777777" w:rsidR="000F7D7C" w:rsidRDefault="000F7D7C" w:rsidP="009A6DB7">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26FDCAC5" w14:textId="77777777" w:rsidR="000F7D7C" w:rsidRDefault="000F7D7C" w:rsidP="009A6DB7">
            <w:pPr>
              <w:pStyle w:val="TAL"/>
              <w:rPr>
                <w:noProof/>
              </w:rPr>
            </w:pPr>
            <w:r>
              <w:rPr>
                <w:noProof/>
              </w:rPr>
              <w:t>This IE shall be present when UE Slice MBR(s) were received from the PCF for AM Policy.</w:t>
            </w:r>
          </w:p>
          <w:p w14:paraId="7158AD79" w14:textId="77777777" w:rsidR="000F7D7C" w:rsidRDefault="000F7D7C" w:rsidP="009A6DB7">
            <w:pPr>
              <w:pStyle w:val="TAL"/>
              <w:rPr>
                <w:noProof/>
              </w:rPr>
            </w:pPr>
          </w:p>
          <w:p w14:paraId="7203E6DA" w14:textId="77777777" w:rsidR="000F7D7C" w:rsidRDefault="000F7D7C" w:rsidP="009A6DB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ABC289E"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F6EECC5" w14:textId="77777777" w:rsidR="000F7D7C" w:rsidRDefault="000F7D7C" w:rsidP="009A6DB7">
            <w:pPr>
              <w:pStyle w:val="TAL"/>
              <w:keepNext w:val="0"/>
              <w:keepLines w:val="0"/>
              <w:widowControl w:val="0"/>
            </w:pPr>
          </w:p>
        </w:tc>
      </w:tr>
      <w:tr w:rsidR="000F7D7C" w:rsidRPr="003B2883" w14:paraId="1763C67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444711" w14:textId="77777777" w:rsidR="000F7D7C" w:rsidRDefault="000F7D7C" w:rsidP="009A6DB7">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5671285" w14:textId="77777777" w:rsidR="000F7D7C"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3E4CC2"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13A383"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74CE4D" w14:textId="77777777" w:rsidR="000F7D7C" w:rsidRDefault="000F7D7C" w:rsidP="009A6DB7">
            <w:pPr>
              <w:pStyle w:val="TAL"/>
              <w:rPr>
                <w:rFonts w:cs="Arial"/>
                <w:szCs w:val="18"/>
                <w:lang w:val="en-US" w:eastAsia="zh-CN"/>
              </w:rPr>
            </w:pPr>
            <w:r>
              <w:rPr>
                <w:rFonts w:cs="Arial"/>
                <w:szCs w:val="18"/>
                <w:lang w:val="en-US" w:eastAsia="zh-CN"/>
              </w:rPr>
              <w:t>This IE shall be present if available.</w:t>
            </w:r>
          </w:p>
          <w:p w14:paraId="571B4786" w14:textId="77777777" w:rsidR="000F7D7C" w:rsidRDefault="000F7D7C" w:rsidP="009A6DB7">
            <w:pPr>
              <w:pStyle w:val="TAL"/>
              <w:rPr>
                <w:rFonts w:cs="Arial"/>
                <w:szCs w:val="18"/>
                <w:lang w:val="en-US" w:eastAsia="zh-CN"/>
              </w:rPr>
            </w:pPr>
          </w:p>
          <w:p w14:paraId="4C93BAB8" w14:textId="77777777" w:rsidR="000F7D7C" w:rsidRDefault="000F7D7C" w:rsidP="009A6DB7">
            <w:pPr>
              <w:pStyle w:val="TAL"/>
              <w:rPr>
                <w:rFonts w:cs="Arial"/>
                <w:szCs w:val="18"/>
                <w:lang w:val="en-US" w:eastAsia="zh-CN"/>
              </w:rPr>
            </w:pPr>
            <w:r>
              <w:rPr>
                <w:rFonts w:cs="Arial"/>
                <w:szCs w:val="18"/>
                <w:lang w:val="en-US" w:eastAsia="zh-CN"/>
              </w:rPr>
              <w:t>When present, this IE shall contain the NF Set ID of the SMSF serving the UE.</w:t>
            </w:r>
          </w:p>
          <w:p w14:paraId="5A6EF2EB"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6A058C" w14:textId="77777777" w:rsidR="000F7D7C" w:rsidRDefault="000F7D7C" w:rsidP="009A6DB7">
            <w:pPr>
              <w:pStyle w:val="TAL"/>
              <w:keepNext w:val="0"/>
              <w:keepLines w:val="0"/>
              <w:widowControl w:val="0"/>
            </w:pPr>
          </w:p>
        </w:tc>
      </w:tr>
      <w:tr w:rsidR="000F7D7C" w:rsidRPr="003B2883" w14:paraId="535AF14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9C0BD2E" w14:textId="77777777" w:rsidR="000F7D7C" w:rsidRDefault="000F7D7C" w:rsidP="009A6DB7">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268FA4" w14:textId="77777777" w:rsidR="000F7D7C" w:rsidRDefault="000F7D7C" w:rsidP="009A6DB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6138B5"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C93F15"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8605D5" w14:textId="77777777" w:rsidR="000F7D7C" w:rsidRDefault="000F7D7C" w:rsidP="009A6DB7">
            <w:pPr>
              <w:pStyle w:val="TAL"/>
              <w:rPr>
                <w:rFonts w:cs="Arial"/>
                <w:szCs w:val="18"/>
                <w:lang w:val="en-US" w:eastAsia="zh-CN"/>
              </w:rPr>
            </w:pPr>
            <w:r>
              <w:rPr>
                <w:rFonts w:cs="Arial"/>
                <w:szCs w:val="18"/>
                <w:lang w:val="en-US" w:eastAsia="zh-CN"/>
              </w:rPr>
              <w:t>This shall be present, if available.</w:t>
            </w:r>
          </w:p>
          <w:p w14:paraId="3F9AAA4D" w14:textId="77777777" w:rsidR="000F7D7C" w:rsidRDefault="000F7D7C" w:rsidP="009A6DB7">
            <w:pPr>
              <w:pStyle w:val="TAL"/>
              <w:rPr>
                <w:rFonts w:cs="Arial"/>
                <w:szCs w:val="18"/>
                <w:lang w:val="en-US" w:eastAsia="zh-CN"/>
              </w:rPr>
            </w:pPr>
          </w:p>
          <w:p w14:paraId="2B84115C" w14:textId="77777777" w:rsidR="000F7D7C" w:rsidRDefault="000F7D7C" w:rsidP="009A6DB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49AB18B"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D99E109" w14:textId="77777777" w:rsidR="000F7D7C" w:rsidRDefault="000F7D7C" w:rsidP="009A6DB7">
            <w:pPr>
              <w:pStyle w:val="TAL"/>
              <w:keepNext w:val="0"/>
              <w:keepLines w:val="0"/>
              <w:widowControl w:val="0"/>
            </w:pPr>
          </w:p>
        </w:tc>
      </w:tr>
      <w:tr w:rsidR="000F7D7C" w:rsidRPr="003B2883" w14:paraId="436C400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2E831C6" w14:textId="77777777" w:rsidR="000F7D7C" w:rsidRDefault="000F7D7C" w:rsidP="009A6DB7">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0CA5D1D" w14:textId="77777777" w:rsidR="000F7D7C" w:rsidRDefault="000F7D7C" w:rsidP="009A6D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62CF64"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BB0F76"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4D090C" w14:textId="77777777" w:rsidR="000F7D7C" w:rsidRDefault="000F7D7C" w:rsidP="009A6DB7">
            <w:pPr>
              <w:pStyle w:val="TAL"/>
              <w:rPr>
                <w:rFonts w:cs="Arial"/>
                <w:szCs w:val="18"/>
                <w:lang w:val="en-US" w:eastAsia="zh-CN"/>
              </w:rPr>
            </w:pPr>
            <w:r>
              <w:rPr>
                <w:rFonts w:cs="Arial"/>
                <w:szCs w:val="18"/>
                <w:lang w:val="en-US" w:eastAsia="zh-CN"/>
              </w:rPr>
              <w:t>This IE shall be present if available.</w:t>
            </w:r>
          </w:p>
          <w:p w14:paraId="7460C967" w14:textId="77777777" w:rsidR="000F7D7C" w:rsidRDefault="000F7D7C" w:rsidP="009A6DB7">
            <w:pPr>
              <w:pStyle w:val="TAL"/>
              <w:rPr>
                <w:lang w:val="en-US"/>
              </w:rPr>
            </w:pPr>
          </w:p>
          <w:p w14:paraId="401B6F87" w14:textId="77777777" w:rsidR="000F7D7C" w:rsidRDefault="000F7D7C" w:rsidP="009A6DB7">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792524D" w14:textId="77777777" w:rsidR="000F7D7C" w:rsidRDefault="000F7D7C" w:rsidP="009A6DB7">
            <w:pPr>
              <w:pStyle w:val="TAL"/>
              <w:keepNext w:val="0"/>
              <w:keepLines w:val="0"/>
              <w:widowControl w:val="0"/>
            </w:pPr>
          </w:p>
        </w:tc>
      </w:tr>
      <w:tr w:rsidR="000F7D7C" w:rsidRPr="003B2883" w14:paraId="3F43132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AE0D6F6" w14:textId="77777777" w:rsidR="000F7D7C" w:rsidRDefault="000F7D7C" w:rsidP="009A6DB7">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EA3585D" w14:textId="77777777" w:rsidR="000F7D7C" w:rsidRDefault="000F7D7C" w:rsidP="009A6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8195B8" w14:textId="77777777" w:rsidR="000F7D7C" w:rsidRDefault="000F7D7C" w:rsidP="009A6DB7">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597495" w14:textId="77777777" w:rsidR="000F7D7C" w:rsidRDefault="000F7D7C" w:rsidP="009A6DB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3DA4F91" w14:textId="77777777" w:rsidR="000F7D7C" w:rsidRDefault="000F7D7C" w:rsidP="009A6DB7">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92B6CE8" w14:textId="77777777" w:rsidR="000F7D7C" w:rsidRDefault="000F7D7C" w:rsidP="009A6DB7">
            <w:pPr>
              <w:pStyle w:val="TAL"/>
              <w:rPr>
                <w:rFonts w:cs="Arial"/>
                <w:szCs w:val="18"/>
                <w:lang w:val="en-US" w:eastAsia="zh-CN"/>
              </w:rPr>
            </w:pPr>
          </w:p>
          <w:p w14:paraId="31FDC43E" w14:textId="77777777" w:rsidR="000F7D7C" w:rsidRPr="00872133" w:rsidRDefault="000F7D7C" w:rsidP="009A6DB7">
            <w:pPr>
              <w:pStyle w:val="TAL"/>
            </w:pPr>
            <w:r w:rsidRPr="00872133">
              <w:t>When present, this IE shall be set as follows:</w:t>
            </w:r>
          </w:p>
          <w:p w14:paraId="6F5E4EB2" w14:textId="77777777" w:rsidR="000F7D7C" w:rsidRPr="003B2883" w:rsidRDefault="000F7D7C" w:rsidP="009A6DB7">
            <w:pPr>
              <w:pStyle w:val="TAL"/>
              <w:ind w:left="488" w:hanging="360"/>
            </w:pPr>
            <w:r w:rsidRPr="003B2883">
              <w:t>-</w:t>
            </w:r>
            <w:r w:rsidRPr="003B2883">
              <w:tab/>
              <w:t xml:space="preserve">true: </w:t>
            </w:r>
            <w:r>
              <w:t>UE is registered for Disaster Roaming service</w:t>
            </w:r>
            <w:r w:rsidRPr="003B2883">
              <w:t>;</w:t>
            </w:r>
          </w:p>
          <w:p w14:paraId="0FFDEA25" w14:textId="77777777" w:rsidR="000F7D7C" w:rsidRDefault="000F7D7C" w:rsidP="009A6DB7">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B0C3B13" w14:textId="77777777" w:rsidR="000F7D7C" w:rsidRDefault="000F7D7C" w:rsidP="009A6DB7">
            <w:pPr>
              <w:pStyle w:val="TAL"/>
              <w:keepNext w:val="0"/>
              <w:keepLines w:val="0"/>
              <w:widowControl w:val="0"/>
            </w:pPr>
          </w:p>
        </w:tc>
      </w:tr>
      <w:tr w:rsidR="000F7D7C" w:rsidRPr="003B2883" w14:paraId="759237A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41C0EB" w14:textId="77777777" w:rsidR="000F7D7C" w:rsidRDefault="000F7D7C" w:rsidP="009A6DB7">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492A85F" w14:textId="77777777" w:rsidR="000F7D7C" w:rsidRDefault="000F7D7C" w:rsidP="009A6DB7">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9523CC6" w14:textId="77777777" w:rsidR="000F7D7C" w:rsidRDefault="000F7D7C" w:rsidP="009A6DB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F23FF0" w14:textId="77777777" w:rsidR="000F7D7C" w:rsidRDefault="000F7D7C" w:rsidP="009A6DB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8BA305" w14:textId="77777777" w:rsidR="000F7D7C" w:rsidRDefault="000F7D7C" w:rsidP="009A6DB7">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01F9BF93" w14:textId="77777777" w:rsidR="000F7D7C" w:rsidRDefault="000F7D7C" w:rsidP="009A6DB7">
            <w:pPr>
              <w:pStyle w:val="TAL"/>
              <w:rPr>
                <w:rFonts w:cs="Arial"/>
                <w:szCs w:val="18"/>
                <w:lang w:eastAsia="zh-CN"/>
              </w:rPr>
            </w:pPr>
          </w:p>
          <w:p w14:paraId="65372C30" w14:textId="77777777" w:rsidR="000F7D7C" w:rsidRDefault="000F7D7C" w:rsidP="009A6DB7">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0A719B7" w14:textId="77777777" w:rsidR="000F7D7C" w:rsidRDefault="000F7D7C" w:rsidP="009A6DB7">
            <w:pPr>
              <w:pStyle w:val="TAL"/>
              <w:keepNext w:val="0"/>
              <w:keepLines w:val="0"/>
              <w:widowControl w:val="0"/>
            </w:pPr>
          </w:p>
        </w:tc>
      </w:tr>
      <w:tr w:rsidR="000F7D7C" w:rsidRPr="003B2883" w14:paraId="620D617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56DE806" w14:textId="77777777" w:rsidR="000F7D7C" w:rsidRDefault="000F7D7C" w:rsidP="009A6DB7">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46AE673" w14:textId="77777777" w:rsidR="000F7D7C" w:rsidRPr="002F505B" w:rsidRDefault="000F7D7C" w:rsidP="009A6DB7">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417B36C"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B3AC8"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1AF0EE" w14:textId="77777777" w:rsidR="000F7D7C" w:rsidRDefault="000F7D7C" w:rsidP="009A6DB7">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D99D858" w14:textId="77777777" w:rsidR="000F7D7C" w:rsidRDefault="000F7D7C" w:rsidP="009A6DB7">
            <w:pPr>
              <w:pStyle w:val="TAL"/>
              <w:keepNext w:val="0"/>
              <w:keepLines w:val="0"/>
              <w:widowControl w:val="0"/>
            </w:pPr>
          </w:p>
        </w:tc>
      </w:tr>
      <w:tr w:rsidR="000F7D7C" w:rsidRPr="003B2883" w14:paraId="1AADED5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65FEBBE" w14:textId="77777777" w:rsidR="000F7D7C" w:rsidRDefault="000F7D7C" w:rsidP="009A6DB7">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8E39AA3" w14:textId="77777777" w:rsidR="000F7D7C" w:rsidRDefault="000F7D7C" w:rsidP="009A6DB7">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EB0250C"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8A2249" w14:textId="77777777" w:rsidR="000F7D7C" w:rsidRDefault="000F7D7C" w:rsidP="009A6DB7">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C523E23"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A2682AE" w14:textId="77777777" w:rsidR="000F7D7C" w:rsidRDefault="000F7D7C" w:rsidP="009A6DB7">
            <w:pPr>
              <w:pStyle w:val="TAL"/>
              <w:rPr>
                <w:rFonts w:cs="Arial"/>
                <w:szCs w:val="18"/>
                <w:lang w:eastAsia="zh-CN"/>
              </w:rPr>
            </w:pPr>
          </w:p>
          <w:p w14:paraId="62702F5D" w14:textId="77777777" w:rsidR="000F7D7C" w:rsidRDefault="000F7D7C" w:rsidP="009A6DB7">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4D6010B" w14:textId="77777777" w:rsidR="000F7D7C" w:rsidRDefault="000F7D7C" w:rsidP="009A6DB7">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0F2B8F2" w14:textId="77777777" w:rsidR="000F7D7C" w:rsidRDefault="000F7D7C" w:rsidP="009A6DB7">
            <w:pPr>
              <w:pStyle w:val="TAL"/>
              <w:keepNext w:val="0"/>
              <w:keepLines w:val="0"/>
              <w:widowControl w:val="0"/>
            </w:pPr>
          </w:p>
        </w:tc>
      </w:tr>
      <w:tr w:rsidR="000F7D7C" w:rsidRPr="003B2883" w14:paraId="2E7C4E0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D77CD46" w14:textId="77777777" w:rsidR="000F7D7C" w:rsidRDefault="000F7D7C" w:rsidP="009A6DB7">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80AAAA8" w14:textId="77777777" w:rsidR="000F7D7C" w:rsidRDefault="000F7D7C" w:rsidP="009A6DB7">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C41B9A8"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07C5EF0"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E52EF3C"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B0A6AA" w14:textId="77777777" w:rsidR="000F7D7C" w:rsidRDefault="000F7D7C" w:rsidP="009A6DB7">
            <w:pPr>
              <w:pStyle w:val="TAL"/>
              <w:rPr>
                <w:noProof/>
              </w:rPr>
            </w:pPr>
          </w:p>
          <w:p w14:paraId="19F6A7BE" w14:textId="77777777" w:rsidR="000F7D7C" w:rsidRDefault="000F7D7C" w:rsidP="009A6DB7">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68DF1A7" w14:textId="77777777" w:rsidR="000F7D7C" w:rsidRDefault="000F7D7C" w:rsidP="009A6DB7">
            <w:pPr>
              <w:pStyle w:val="TAL"/>
              <w:keepNext w:val="0"/>
              <w:keepLines w:val="0"/>
              <w:widowControl w:val="0"/>
            </w:pPr>
          </w:p>
        </w:tc>
      </w:tr>
      <w:tr w:rsidR="000F7D7C" w:rsidRPr="003B2883" w14:paraId="59FDA9A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1CA9C36" w14:textId="77777777" w:rsidR="000F7D7C" w:rsidRDefault="000F7D7C" w:rsidP="009A6DB7">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4D7C7DF" w14:textId="77777777" w:rsidR="000F7D7C" w:rsidRDefault="000F7D7C" w:rsidP="009A6DB7">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51B5A0D"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5A8CB9"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DD5738A" w14:textId="77777777" w:rsidR="000F7D7C" w:rsidRDefault="000F7D7C" w:rsidP="009A6DB7">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BE6945" w14:textId="77777777" w:rsidR="000F7D7C" w:rsidRDefault="000F7D7C" w:rsidP="009A6DB7">
            <w:pPr>
              <w:pStyle w:val="TAL"/>
              <w:rPr>
                <w:noProof/>
              </w:rPr>
            </w:pPr>
          </w:p>
          <w:p w14:paraId="03D96ABD" w14:textId="77777777" w:rsidR="000F7D7C" w:rsidRDefault="000F7D7C" w:rsidP="009A6DB7">
            <w:pPr>
              <w:pStyle w:val="TAL"/>
              <w:rPr>
                <w:noProof/>
              </w:rPr>
            </w:pPr>
            <w:r>
              <w:rPr>
                <w:noProof/>
              </w:rPr>
              <w:t>When present, this IE shall contain the AM Policy information parts received from the PCF for AM Policy.</w:t>
            </w:r>
          </w:p>
          <w:p w14:paraId="46E09300" w14:textId="77777777" w:rsidR="000F7D7C" w:rsidRDefault="000F7D7C" w:rsidP="009A6DB7">
            <w:pPr>
              <w:pStyle w:val="TAL"/>
              <w:rPr>
                <w:noProof/>
              </w:rPr>
            </w:pPr>
          </w:p>
          <w:p w14:paraId="307445A3" w14:textId="77777777" w:rsidR="000F7D7C"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7A0417F" w14:textId="77777777" w:rsidR="000F7D7C" w:rsidRDefault="000F7D7C" w:rsidP="009A6DB7">
            <w:pPr>
              <w:pStyle w:val="TAL"/>
              <w:keepNext w:val="0"/>
              <w:keepLines w:val="0"/>
              <w:widowControl w:val="0"/>
            </w:pPr>
          </w:p>
        </w:tc>
      </w:tr>
      <w:tr w:rsidR="000F7D7C" w:rsidRPr="003B2883" w14:paraId="5A0A113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36384D9" w14:textId="77777777" w:rsidR="000F7D7C" w:rsidRDefault="000F7D7C" w:rsidP="009A6DB7">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4BEC76B6" w14:textId="77777777" w:rsidR="000F7D7C" w:rsidRDefault="000F7D7C" w:rsidP="009A6DB7">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499303F3"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0B6755"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887EA7D" w14:textId="77777777" w:rsidR="000F7D7C" w:rsidRDefault="000F7D7C" w:rsidP="009A6DB7">
            <w:pPr>
              <w:pStyle w:val="TAL"/>
              <w:rPr>
                <w:rFonts w:cs="Arial"/>
                <w:szCs w:val="18"/>
                <w:lang w:eastAsia="zh-CN"/>
              </w:rPr>
            </w:pPr>
            <w:r>
              <w:rPr>
                <w:rFonts w:cs="Arial"/>
                <w:szCs w:val="18"/>
                <w:lang w:eastAsia="zh-CN"/>
              </w:rPr>
              <w:t>This IE shall be present when UE policy information is received from UE and stored in the source AMF.</w:t>
            </w:r>
          </w:p>
          <w:p w14:paraId="713BA99B" w14:textId="77777777" w:rsidR="000F7D7C" w:rsidRDefault="000F7D7C" w:rsidP="009A6DB7">
            <w:pPr>
              <w:pStyle w:val="TAL"/>
              <w:rPr>
                <w:rFonts w:cs="Arial"/>
                <w:szCs w:val="18"/>
                <w:lang w:eastAsia="zh-CN"/>
              </w:rPr>
            </w:pPr>
          </w:p>
          <w:p w14:paraId="18E6843D" w14:textId="77777777" w:rsidR="000F7D7C" w:rsidRDefault="000F7D7C" w:rsidP="009A6DB7">
            <w:pPr>
              <w:pStyle w:val="TAL"/>
              <w:rPr>
                <w:rFonts w:cs="Arial"/>
                <w:szCs w:val="18"/>
                <w:lang w:eastAsia="zh-CN"/>
              </w:rPr>
            </w:pPr>
            <w:r>
              <w:rPr>
                <w:rFonts w:cs="Arial"/>
                <w:szCs w:val="18"/>
                <w:lang w:eastAsia="zh-CN"/>
              </w:rPr>
              <w:t>When present, this IE shall contain the UE policy information as received from the UE.</w:t>
            </w:r>
          </w:p>
          <w:p w14:paraId="5E6BE569" w14:textId="77777777" w:rsidR="000F7D7C" w:rsidRDefault="000F7D7C" w:rsidP="009A6DB7">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C4CD165" w14:textId="77777777" w:rsidR="000F7D7C" w:rsidRDefault="000F7D7C" w:rsidP="009A6DB7">
            <w:pPr>
              <w:pStyle w:val="TAL"/>
              <w:keepNext w:val="0"/>
              <w:keepLines w:val="0"/>
              <w:widowControl w:val="0"/>
            </w:pPr>
          </w:p>
        </w:tc>
      </w:tr>
      <w:tr w:rsidR="000F7D7C" w:rsidRPr="003B2883" w14:paraId="5595712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F44539C" w14:textId="77777777" w:rsidR="000F7D7C" w:rsidRDefault="000F7D7C" w:rsidP="009A6DB7">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B486A95" w14:textId="77777777" w:rsidR="000F7D7C" w:rsidRDefault="000F7D7C" w:rsidP="009A6DB7">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42D809C" w14:textId="77777777" w:rsidR="000F7D7C" w:rsidRDefault="000F7D7C" w:rsidP="009A6DB7">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ABE081" w14:textId="77777777" w:rsidR="000F7D7C" w:rsidRDefault="000F7D7C" w:rsidP="009A6DB7">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D063D8" w14:textId="77777777" w:rsidR="000F7D7C" w:rsidRPr="00622DB1" w:rsidRDefault="000F7D7C" w:rsidP="009A6DB7">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1932B09" w14:textId="77777777" w:rsidR="000F7D7C" w:rsidRDefault="000F7D7C" w:rsidP="009A6DB7">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5E6E2BF" w14:textId="77777777" w:rsidR="000F7D7C" w:rsidRDefault="000F7D7C" w:rsidP="009A6DB7">
            <w:pPr>
              <w:pStyle w:val="TAL"/>
              <w:keepNext w:val="0"/>
              <w:keepLines w:val="0"/>
              <w:widowControl w:val="0"/>
            </w:pPr>
            <w:r w:rsidRPr="00622DB1">
              <w:rPr>
                <w:lang w:eastAsia="zh-CN"/>
              </w:rPr>
              <w:t>A2X</w:t>
            </w:r>
          </w:p>
        </w:tc>
      </w:tr>
      <w:tr w:rsidR="000F7D7C" w:rsidRPr="003B2883" w14:paraId="6403B56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1220495" w14:textId="77777777" w:rsidR="000F7D7C" w:rsidRPr="00622DB1" w:rsidRDefault="000F7D7C" w:rsidP="009A6DB7">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116C329" w14:textId="77777777" w:rsidR="000F7D7C" w:rsidRPr="00622DB1" w:rsidRDefault="000F7D7C" w:rsidP="009A6DB7">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49DF7A" w14:textId="77777777" w:rsidR="000F7D7C" w:rsidRPr="00622DB1"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F0E3B"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A1CF25" w14:textId="77777777" w:rsidR="000F7D7C" w:rsidRDefault="000F7D7C" w:rsidP="009A6DB7">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0946C85" w14:textId="77777777" w:rsidR="000F7D7C" w:rsidRPr="00622DB1" w:rsidRDefault="000F7D7C" w:rsidP="009A6DB7">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9141F5C" w14:textId="77777777" w:rsidR="000F7D7C" w:rsidRPr="00622DB1" w:rsidRDefault="000F7D7C" w:rsidP="009A6DB7">
            <w:pPr>
              <w:pStyle w:val="TAL"/>
              <w:keepNext w:val="0"/>
              <w:keepLines w:val="0"/>
              <w:widowControl w:val="0"/>
              <w:rPr>
                <w:lang w:eastAsia="zh-CN"/>
              </w:rPr>
            </w:pPr>
          </w:p>
        </w:tc>
      </w:tr>
      <w:tr w:rsidR="000F7D7C" w:rsidRPr="003B2883" w14:paraId="7CD17B9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D533E54" w14:textId="77777777" w:rsidR="000F7D7C" w:rsidRDefault="000F7D7C" w:rsidP="009A6DB7">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8B1DC3" w14:textId="77777777" w:rsidR="000F7D7C" w:rsidRDefault="000F7D7C" w:rsidP="009A6DB7">
            <w:pPr>
              <w:pStyle w:val="TAL"/>
              <w:rPr>
                <w:lang w:eastAsia="zh-CN"/>
              </w:rPr>
            </w:pPr>
            <w:r>
              <w:rPr>
                <w:lang w:eastAsia="zh-CN"/>
              </w:rPr>
              <w:t>array(</w:t>
            </w:r>
            <w:proofErr w:type="spellStart"/>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01CEC7"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69BC2" w14:textId="77777777" w:rsidR="000F7D7C" w:rsidRDefault="000F7D7C" w:rsidP="009A6DB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7237CB" w14:textId="77777777" w:rsidR="000F7D7C" w:rsidRDefault="000F7D7C" w:rsidP="009A6DB7">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18D34A2E" w14:textId="77777777" w:rsidR="000F7D7C" w:rsidRPr="00622DB1" w:rsidRDefault="000F7D7C" w:rsidP="009A6DB7">
            <w:pPr>
              <w:pStyle w:val="TAL"/>
              <w:keepNext w:val="0"/>
              <w:keepLines w:val="0"/>
              <w:widowControl w:val="0"/>
              <w:rPr>
                <w:lang w:eastAsia="zh-CN"/>
              </w:rPr>
            </w:pPr>
          </w:p>
        </w:tc>
      </w:tr>
      <w:tr w:rsidR="000F7D7C" w:rsidRPr="003B2883" w14:paraId="1BDDA1C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7FF2A8" w14:textId="77777777" w:rsidR="000F7D7C" w:rsidRDefault="000F7D7C" w:rsidP="009A6DB7">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68CC88F"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F6F243"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8C5CA" w14:textId="77777777" w:rsidR="000F7D7C" w:rsidRDefault="000F7D7C" w:rsidP="009A6DB7">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889ADE" w14:textId="77777777" w:rsidR="000F7D7C" w:rsidRDefault="000F7D7C" w:rsidP="009A6DB7">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3AA113C" w14:textId="77777777" w:rsidR="000F7D7C" w:rsidRDefault="000F7D7C" w:rsidP="009A6DB7">
            <w:pPr>
              <w:pStyle w:val="TAL"/>
              <w:rPr>
                <w:lang w:eastAsia="zh-CN"/>
              </w:rPr>
            </w:pPr>
          </w:p>
          <w:p w14:paraId="5E641BCA" w14:textId="77777777" w:rsidR="000F7D7C" w:rsidRDefault="000F7D7C" w:rsidP="009A6DB7">
            <w:pPr>
              <w:pStyle w:val="TAL"/>
              <w:rPr>
                <w:lang w:eastAsia="zh-CN"/>
              </w:rPr>
            </w:pPr>
            <w:r>
              <w:rPr>
                <w:lang w:eastAsia="zh-CN"/>
              </w:rPr>
              <w:t>When present, this IE shall be set as follows:</w:t>
            </w:r>
          </w:p>
          <w:p w14:paraId="418AEAED" w14:textId="77777777" w:rsidR="000F7D7C" w:rsidRDefault="000F7D7C" w:rsidP="009A6DB7">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9635813" w14:textId="77777777" w:rsidR="000F7D7C" w:rsidRDefault="000F7D7C" w:rsidP="009A6DB7">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3367970" w14:textId="77777777" w:rsidR="000F7D7C" w:rsidRPr="00622DB1" w:rsidRDefault="000F7D7C" w:rsidP="009A6DB7">
            <w:pPr>
              <w:pStyle w:val="TAL"/>
              <w:keepNext w:val="0"/>
              <w:keepLines w:val="0"/>
              <w:widowControl w:val="0"/>
              <w:rPr>
                <w:lang w:eastAsia="zh-CN"/>
              </w:rPr>
            </w:pPr>
          </w:p>
        </w:tc>
      </w:tr>
      <w:tr w:rsidR="000F7D7C" w:rsidRPr="003B2883" w14:paraId="55D8499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094B600" w14:textId="77777777" w:rsidR="000F7D7C" w:rsidRDefault="000F7D7C" w:rsidP="009A6DB7">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416DBE5"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E9503"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79676"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442F2A" w14:textId="77777777" w:rsidR="000F7D7C" w:rsidRDefault="000F7D7C" w:rsidP="009A6DB7">
            <w:pPr>
              <w:pStyle w:val="TAL"/>
              <w:rPr>
                <w:lang w:eastAsia="zh-CN"/>
              </w:rPr>
            </w:pPr>
            <w:r>
              <w:rPr>
                <w:lang w:eastAsia="zh-CN"/>
              </w:rPr>
              <w:t>This IE shall be present when the</w:t>
            </w:r>
          </w:p>
          <w:p w14:paraId="1AD259AB" w14:textId="77777777" w:rsidR="000F7D7C" w:rsidRDefault="000F7D7C" w:rsidP="009A6DB7">
            <w:pPr>
              <w:pStyle w:val="TAL"/>
              <w:rPr>
                <w:lang w:eastAsia="zh-CN"/>
              </w:rPr>
            </w:pPr>
            <w:r>
              <w:rPr>
                <w:lang w:eastAsia="zh-CN"/>
              </w:rPr>
              <w:t>AM policy indicator is received from UDM.</w:t>
            </w:r>
          </w:p>
          <w:p w14:paraId="12C6AED2" w14:textId="77777777" w:rsidR="000F7D7C" w:rsidRDefault="000F7D7C" w:rsidP="009A6DB7">
            <w:pPr>
              <w:pStyle w:val="TAL"/>
              <w:rPr>
                <w:lang w:eastAsia="zh-CN"/>
              </w:rPr>
            </w:pPr>
          </w:p>
          <w:p w14:paraId="6B2D5C84" w14:textId="77777777" w:rsidR="000F7D7C" w:rsidRDefault="000F7D7C" w:rsidP="009A6DB7">
            <w:pPr>
              <w:pStyle w:val="TAL"/>
              <w:rPr>
                <w:lang w:eastAsia="zh-CN"/>
              </w:rPr>
            </w:pPr>
            <w:r>
              <w:rPr>
                <w:lang w:eastAsia="zh-CN"/>
              </w:rPr>
              <w:t>When present, this IE shall be set to the value received from UDM:</w:t>
            </w:r>
          </w:p>
          <w:p w14:paraId="464336ED" w14:textId="77777777" w:rsidR="000F7D7C" w:rsidRDefault="000F7D7C" w:rsidP="009A6DB7">
            <w:pPr>
              <w:pStyle w:val="TAL"/>
              <w:rPr>
                <w:lang w:eastAsia="zh-CN"/>
              </w:rPr>
            </w:pPr>
          </w:p>
          <w:p w14:paraId="1B9F0F6C" w14:textId="77777777" w:rsidR="000F7D7C" w:rsidRDefault="000F7D7C" w:rsidP="009A6DB7">
            <w:pPr>
              <w:pStyle w:val="TAL"/>
              <w:ind w:left="284"/>
              <w:rPr>
                <w:lang w:eastAsia="zh-CN"/>
              </w:rPr>
            </w:pPr>
            <w:r>
              <w:rPr>
                <w:lang w:eastAsia="zh-CN"/>
              </w:rPr>
              <w:t>- true: indicates that the AM policy association is enabled.</w:t>
            </w:r>
          </w:p>
          <w:p w14:paraId="401F563C" w14:textId="77777777" w:rsidR="000F7D7C" w:rsidRDefault="000F7D7C" w:rsidP="009A6DB7">
            <w:pPr>
              <w:pStyle w:val="TAL"/>
              <w:ind w:left="284"/>
            </w:pPr>
            <w:r>
              <w:t>- false: indicates that the AM policy association is disabled.</w:t>
            </w:r>
          </w:p>
          <w:p w14:paraId="0D3C17E3"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56D1C02" w14:textId="77777777" w:rsidR="000F7D7C" w:rsidRPr="00622DB1" w:rsidRDefault="000F7D7C" w:rsidP="009A6DB7">
            <w:pPr>
              <w:pStyle w:val="TAL"/>
              <w:keepNext w:val="0"/>
              <w:keepLines w:val="0"/>
              <w:widowControl w:val="0"/>
              <w:rPr>
                <w:lang w:eastAsia="zh-CN"/>
              </w:rPr>
            </w:pPr>
          </w:p>
        </w:tc>
      </w:tr>
      <w:tr w:rsidR="000F7D7C" w:rsidRPr="003B2883" w14:paraId="2AD500F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58B65DD" w14:textId="77777777" w:rsidR="000F7D7C" w:rsidRDefault="000F7D7C" w:rsidP="009A6DB7">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FCFCAD8"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A58819"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6319CC"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E18479" w14:textId="77777777" w:rsidR="000F7D7C" w:rsidRDefault="000F7D7C" w:rsidP="009A6DB7">
            <w:pPr>
              <w:pStyle w:val="TAL"/>
              <w:rPr>
                <w:lang w:eastAsia="zh-CN"/>
              </w:rPr>
            </w:pPr>
            <w:r>
              <w:rPr>
                <w:lang w:eastAsia="zh-CN"/>
              </w:rPr>
              <w:t>This IE shall be present when the</w:t>
            </w:r>
          </w:p>
          <w:p w14:paraId="10A3D5E0" w14:textId="77777777" w:rsidR="000F7D7C" w:rsidRDefault="000F7D7C" w:rsidP="009A6DB7">
            <w:pPr>
              <w:pStyle w:val="TAL"/>
              <w:rPr>
                <w:lang w:eastAsia="zh-CN"/>
              </w:rPr>
            </w:pPr>
            <w:r>
              <w:rPr>
                <w:lang w:eastAsia="zh-CN"/>
              </w:rPr>
              <w:t>UE policy indicator is received from UDM.</w:t>
            </w:r>
          </w:p>
          <w:p w14:paraId="7850A386" w14:textId="77777777" w:rsidR="000F7D7C" w:rsidRDefault="000F7D7C" w:rsidP="009A6DB7">
            <w:pPr>
              <w:pStyle w:val="TAL"/>
              <w:rPr>
                <w:lang w:eastAsia="zh-CN"/>
              </w:rPr>
            </w:pPr>
          </w:p>
          <w:p w14:paraId="489E51E0" w14:textId="77777777" w:rsidR="000F7D7C" w:rsidRDefault="000F7D7C" w:rsidP="009A6DB7">
            <w:pPr>
              <w:pStyle w:val="TAL"/>
              <w:rPr>
                <w:lang w:eastAsia="zh-CN"/>
              </w:rPr>
            </w:pPr>
            <w:r>
              <w:rPr>
                <w:lang w:eastAsia="zh-CN"/>
              </w:rPr>
              <w:t>When present, this IE shall be set to the value received from UDM:</w:t>
            </w:r>
          </w:p>
          <w:p w14:paraId="7CB7E480" w14:textId="77777777" w:rsidR="000F7D7C" w:rsidRDefault="000F7D7C" w:rsidP="009A6DB7">
            <w:pPr>
              <w:pStyle w:val="TAL"/>
              <w:rPr>
                <w:lang w:eastAsia="zh-CN"/>
              </w:rPr>
            </w:pPr>
          </w:p>
          <w:p w14:paraId="35C5F272" w14:textId="77777777" w:rsidR="000F7D7C" w:rsidRDefault="000F7D7C" w:rsidP="009A6DB7">
            <w:pPr>
              <w:pStyle w:val="TAL"/>
              <w:ind w:left="284"/>
              <w:rPr>
                <w:lang w:eastAsia="zh-CN"/>
              </w:rPr>
            </w:pPr>
            <w:r>
              <w:rPr>
                <w:lang w:eastAsia="zh-CN"/>
              </w:rPr>
              <w:t>- true: indicates that the UE policy association is enabled.</w:t>
            </w:r>
          </w:p>
          <w:p w14:paraId="05F2C148" w14:textId="77777777" w:rsidR="000F7D7C" w:rsidRDefault="000F7D7C" w:rsidP="009A6DB7">
            <w:pPr>
              <w:pStyle w:val="TAL"/>
              <w:ind w:left="284"/>
            </w:pPr>
            <w:r>
              <w:t>- false: indicates that the UE policy association is disabled.</w:t>
            </w:r>
          </w:p>
          <w:p w14:paraId="4CED8DAB"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060C0E5" w14:textId="77777777" w:rsidR="000F7D7C" w:rsidRPr="00622DB1" w:rsidRDefault="000F7D7C" w:rsidP="009A6DB7">
            <w:pPr>
              <w:pStyle w:val="TAL"/>
              <w:keepNext w:val="0"/>
              <w:keepLines w:val="0"/>
              <w:widowControl w:val="0"/>
              <w:rPr>
                <w:lang w:eastAsia="zh-CN"/>
              </w:rPr>
            </w:pPr>
          </w:p>
        </w:tc>
      </w:tr>
      <w:tr w:rsidR="000F7D7C" w:rsidRPr="003B2883" w14:paraId="02A2C11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8939DAF" w14:textId="77777777" w:rsidR="000F7D7C" w:rsidRDefault="000F7D7C" w:rsidP="009A6DB7">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215301E" w14:textId="77777777" w:rsidR="000F7D7C" w:rsidRDefault="000F7D7C" w:rsidP="009A6DB7">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1E3DE2A"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EE757"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8DFF00" w14:textId="77777777" w:rsidR="000F7D7C" w:rsidRDefault="000F7D7C" w:rsidP="009A6DB7">
            <w:pPr>
              <w:pStyle w:val="TAL"/>
              <w:rPr>
                <w:lang w:eastAsia="zh-CN"/>
              </w:rPr>
            </w:pPr>
            <w:r>
              <w:rPr>
                <w:lang w:eastAsia="zh-CN"/>
              </w:rPr>
              <w:t>This IE shall be present during intra-PLMN mobility procedures, if received from the UDM in UE AM subscription data.</w:t>
            </w:r>
          </w:p>
          <w:p w14:paraId="337C695C"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6E2B767" w14:textId="77777777" w:rsidR="000F7D7C" w:rsidRPr="00622DB1" w:rsidRDefault="000F7D7C" w:rsidP="009A6DB7">
            <w:pPr>
              <w:pStyle w:val="TAL"/>
              <w:keepNext w:val="0"/>
              <w:keepLines w:val="0"/>
              <w:widowControl w:val="0"/>
              <w:rPr>
                <w:lang w:eastAsia="zh-CN"/>
              </w:rPr>
            </w:pPr>
          </w:p>
        </w:tc>
      </w:tr>
      <w:tr w:rsidR="000F7D7C" w:rsidRPr="003B2883" w14:paraId="78566AC6" w14:textId="77777777" w:rsidTr="009A6DB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8D72F15" w14:textId="77777777" w:rsidR="000F7D7C" w:rsidRDefault="000F7D7C" w:rsidP="009A6DB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235FF4A" w14:textId="77777777" w:rsidR="000F7D7C" w:rsidRDefault="000F7D7C" w:rsidP="009A6DB7">
            <w:pPr>
              <w:pStyle w:val="TAN"/>
            </w:pPr>
            <w:r>
              <w:t>NOTE 2:</w:t>
            </w:r>
            <w:r>
              <w:tab/>
              <w:t>A particular PDU session not supported by the target AMF shall not be transferred, e.g. MA-PDU session context shall not be transferred if target AMF does not support ATSSS.</w:t>
            </w:r>
          </w:p>
          <w:p w14:paraId="5C8F8F60" w14:textId="77777777" w:rsidR="000F7D7C" w:rsidRDefault="000F7D7C" w:rsidP="009A6DB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A7C3962" w14:textId="77777777" w:rsidR="000F7D7C" w:rsidRDefault="000F7D7C" w:rsidP="009A6DB7">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AB22078" w14:textId="77777777" w:rsidR="000F7D7C" w:rsidRDefault="000F7D7C" w:rsidP="009A6DB7">
            <w:pPr>
              <w:pStyle w:val="TAN"/>
              <w:rPr>
                <w:lang w:eastAsia="ko-KR"/>
              </w:rPr>
            </w:pPr>
            <w:bookmarkStart w:id="40"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40"/>
          <w:p w14:paraId="7E947A73" w14:textId="77777777" w:rsidR="000F7D7C" w:rsidRDefault="000F7D7C" w:rsidP="009A6DB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12A8C55" w14:textId="77777777" w:rsidR="000F7D7C" w:rsidRDefault="000F7D7C" w:rsidP="009A6DB7">
            <w:pPr>
              <w:pStyle w:val="TAN"/>
            </w:pPr>
          </w:p>
        </w:tc>
      </w:tr>
    </w:tbl>
    <w:p w14:paraId="230BCBC3" w14:textId="77777777" w:rsidR="003D3048" w:rsidRPr="003D3048" w:rsidRDefault="003D3048" w:rsidP="003D3048"/>
    <w:bookmarkEnd w:id="14"/>
    <w:bookmarkEnd w:id="15"/>
    <w:bookmarkEnd w:id="16"/>
    <w:bookmarkEnd w:id="17"/>
    <w:bookmarkEnd w:id="18"/>
    <w:p w14:paraId="37A007FB" w14:textId="77777777" w:rsidR="007503C7" w:rsidRDefault="007503C7" w:rsidP="00076445">
      <w:pPr>
        <w:pStyle w:val="CRSeparator"/>
      </w:pP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407A28"/>
    <w:rsid w:val="00410371"/>
    <w:rsid w:val="004242F1"/>
    <w:rsid w:val="0043295B"/>
    <w:rsid w:val="00442731"/>
    <w:rsid w:val="004B75B7"/>
    <w:rsid w:val="0050172C"/>
    <w:rsid w:val="005141D9"/>
    <w:rsid w:val="0051580D"/>
    <w:rsid w:val="005229DE"/>
    <w:rsid w:val="00547111"/>
    <w:rsid w:val="0055273A"/>
    <w:rsid w:val="005547D3"/>
    <w:rsid w:val="005560BC"/>
    <w:rsid w:val="005673A2"/>
    <w:rsid w:val="00592D74"/>
    <w:rsid w:val="00594809"/>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A53A9"/>
    <w:rsid w:val="007B24FA"/>
    <w:rsid w:val="007B512A"/>
    <w:rsid w:val="007C2097"/>
    <w:rsid w:val="007D6A07"/>
    <w:rsid w:val="007F390F"/>
    <w:rsid w:val="007F7259"/>
    <w:rsid w:val="008040A8"/>
    <w:rsid w:val="00812A6A"/>
    <w:rsid w:val="008279FA"/>
    <w:rsid w:val="00836E18"/>
    <w:rsid w:val="0084034E"/>
    <w:rsid w:val="00860896"/>
    <w:rsid w:val="008626E7"/>
    <w:rsid w:val="00870EE7"/>
    <w:rsid w:val="008739ED"/>
    <w:rsid w:val="008863B9"/>
    <w:rsid w:val="0088692D"/>
    <w:rsid w:val="008A45A6"/>
    <w:rsid w:val="008B4634"/>
    <w:rsid w:val="008C3CFC"/>
    <w:rsid w:val="008D3CCC"/>
    <w:rsid w:val="008E254A"/>
    <w:rsid w:val="008F3789"/>
    <w:rsid w:val="008F686C"/>
    <w:rsid w:val="009148DE"/>
    <w:rsid w:val="00924BBC"/>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A0392"/>
    <w:rsid w:val="00AA2CBC"/>
    <w:rsid w:val="00AB297B"/>
    <w:rsid w:val="00AC5820"/>
    <w:rsid w:val="00AD1CD8"/>
    <w:rsid w:val="00AE6172"/>
    <w:rsid w:val="00AF0D75"/>
    <w:rsid w:val="00B258BB"/>
    <w:rsid w:val="00B35560"/>
    <w:rsid w:val="00B67B97"/>
    <w:rsid w:val="00B968C8"/>
    <w:rsid w:val="00BA3EC5"/>
    <w:rsid w:val="00BA51D9"/>
    <w:rsid w:val="00BB5DFC"/>
    <w:rsid w:val="00BD279D"/>
    <w:rsid w:val="00BD6BB8"/>
    <w:rsid w:val="00BF4209"/>
    <w:rsid w:val="00C2131E"/>
    <w:rsid w:val="00C627DF"/>
    <w:rsid w:val="00C66BA2"/>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D410D"/>
    <w:rsid w:val="00DE34CF"/>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 w:val="00FE7B40"/>
    <w:rsid w:val="00FF09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14</Pages>
  <Words>4886</Words>
  <Characters>25204</Characters>
  <Application>Microsoft Office Word</Application>
  <DocSecurity>0</DocSecurity>
  <Lines>210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64</cp:revision>
  <cp:lastPrinted>1899-12-31T23:00:00Z</cp:lastPrinted>
  <dcterms:created xsi:type="dcterms:W3CDTF">2020-02-03T08:32:00Z</dcterms:created>
  <dcterms:modified xsi:type="dcterms:W3CDTF">2026-01-29T14:06:00Z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